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B3B2EE2"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F63AF6">
        <w:rPr>
          <w:b/>
          <w:noProof/>
          <w:sz w:val="24"/>
        </w:rPr>
        <w:t>073</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F9C7F" w:rsidR="001E41F3" w:rsidRPr="00410371" w:rsidRDefault="00C1423D" w:rsidP="00E13F3D">
            <w:pPr>
              <w:pStyle w:val="CRCoverPage"/>
              <w:spacing w:after="0"/>
              <w:jc w:val="right"/>
              <w:rPr>
                <w:b/>
                <w:noProof/>
                <w:sz w:val="28"/>
              </w:rPr>
            </w:pPr>
            <w:r>
              <w:rPr>
                <w:b/>
                <w:noProof/>
                <w:sz w:val="28"/>
              </w:rPr>
              <w:t>29.</w:t>
            </w:r>
            <w:r w:rsidR="00034424">
              <w:rPr>
                <w:b/>
                <w:noProof/>
                <w:sz w:val="28"/>
              </w:rPr>
              <w:t>51</w:t>
            </w:r>
            <w:r w:rsidR="00411960">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01AC88" w:rsidR="001E41F3" w:rsidRPr="00410371" w:rsidRDefault="00F63AF6" w:rsidP="00547111">
            <w:pPr>
              <w:pStyle w:val="CRCoverPage"/>
              <w:spacing w:after="0"/>
              <w:rPr>
                <w:noProof/>
              </w:rPr>
            </w:pPr>
            <w:r>
              <w:rPr>
                <w:b/>
                <w:noProof/>
                <w:sz w:val="28"/>
              </w:rPr>
              <w:t>0987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3E62D" w:rsidR="001E41F3" w:rsidRPr="00410371" w:rsidRDefault="00D53747">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18E2E" w:rsidR="001E41F3" w:rsidRDefault="0068546C">
            <w:pPr>
              <w:pStyle w:val="CRCoverPage"/>
              <w:spacing w:after="0"/>
              <w:ind w:left="100"/>
              <w:rPr>
                <w:noProof/>
              </w:rPr>
            </w:pPr>
            <w:r>
              <w:rPr>
                <w:noProof/>
              </w:rPr>
              <w:t xml:space="preserve">Multiple </w:t>
            </w:r>
            <w:r w:rsidR="00EB6F41">
              <w:rPr>
                <w:noProof/>
              </w:rPr>
              <w:t>QoS for Deferred Location Service Continuation from 5GS to EPS</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66F83"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2C7E5" w:rsidR="001E41F3" w:rsidRDefault="0001770D">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4469A" w:rsidR="001E41F3" w:rsidRDefault="0001770D">
            <w:pPr>
              <w:pStyle w:val="CRCoverPage"/>
              <w:spacing w:after="0"/>
              <w:ind w:left="100"/>
              <w:rPr>
                <w:noProof/>
              </w:rPr>
            </w:pPr>
            <w:r>
              <w:rPr>
                <w:noProof/>
              </w:rPr>
              <w:t>2023-10-23</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32E37D" w:rsidR="001E41F3" w:rsidRPr="00A96FDD" w:rsidRDefault="00414E63"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BAEA4" w:rsidR="001E41F3" w:rsidRDefault="0001770D">
            <w:pPr>
              <w:pStyle w:val="CRCoverPage"/>
              <w:spacing w:after="0"/>
              <w:ind w:left="100"/>
              <w:rPr>
                <w:noProof/>
              </w:rPr>
            </w:pPr>
            <w:r>
              <w:t>Rel-18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131CA" w14:textId="74F280B6" w:rsidR="00475264" w:rsidRDefault="0075733D">
            <w:pPr>
              <w:pStyle w:val="CRCoverPage"/>
              <w:spacing w:after="0"/>
              <w:ind w:left="100"/>
            </w:pPr>
            <w:r>
              <w:t>Per SA2 LS</w:t>
            </w:r>
            <w:r w:rsidR="00B4141E">
              <w:t xml:space="preserve"> (</w:t>
            </w:r>
            <w:r w:rsidR="00B4141E" w:rsidRPr="00B4141E">
              <w:t>S2-2311775</w:t>
            </w:r>
            <w:r w:rsidR="00B4141E">
              <w:t>)</w:t>
            </w:r>
            <w:r>
              <w:t xml:space="preserve">, SA2 has agreed the CR </w:t>
            </w:r>
            <w:r w:rsidR="008475FE">
              <w:t>(</w:t>
            </w:r>
            <w:r w:rsidR="004C3A26" w:rsidRPr="004C3A26">
              <w:t>S2-2311641</w:t>
            </w:r>
            <w:r w:rsidR="008475FE">
              <w:t xml:space="preserve">) </w:t>
            </w:r>
            <w:r>
              <w:t xml:space="preserve">that </w:t>
            </w:r>
            <w:r w:rsidR="004C3A26">
              <w:t xml:space="preserve">clarified that the </w:t>
            </w:r>
            <w:r w:rsidR="00A94474">
              <w:t xml:space="preserve">(H-)GMLC will perform the mapping of Multiple QoS to </w:t>
            </w:r>
            <w:r w:rsidR="00D028AE">
              <w:t>QoS applicable to EPS</w:t>
            </w:r>
            <w:r w:rsidR="00F31503">
              <w:t xml:space="preserve"> and transfer to the LMF.</w:t>
            </w:r>
          </w:p>
          <w:p w14:paraId="4CDA16FC" w14:textId="77777777" w:rsidR="00F31503" w:rsidRDefault="00F31503">
            <w:pPr>
              <w:pStyle w:val="CRCoverPage"/>
              <w:spacing w:after="0"/>
              <w:ind w:left="100"/>
            </w:pPr>
          </w:p>
          <w:p w14:paraId="72A78821" w14:textId="5B146057" w:rsidR="0068431E" w:rsidRDefault="0068431E">
            <w:pPr>
              <w:pStyle w:val="CRCoverPage"/>
              <w:spacing w:after="0"/>
              <w:ind w:left="100"/>
            </w:pPr>
            <w:r>
              <w:t xml:space="preserve">The GMLC will invoke AMF </w:t>
            </w:r>
            <w:r w:rsidR="00C63074">
              <w:t>Provided Positioning Information service operation which shall support including the mapped QoS.</w:t>
            </w:r>
          </w:p>
          <w:p w14:paraId="708AA7DE" w14:textId="4003736D" w:rsidR="00475264" w:rsidRDefault="00475264" w:rsidP="0068431E">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DE5FC2" w14:textId="7C63EF40" w:rsidR="00AD586F" w:rsidRDefault="00825788" w:rsidP="00D35793">
            <w:pPr>
              <w:pStyle w:val="CRCoverPage"/>
              <w:spacing w:after="0"/>
              <w:ind w:left="100"/>
            </w:pPr>
            <w:r>
              <w:t xml:space="preserve">1/ Add new IE to </w:t>
            </w:r>
            <w:proofErr w:type="spellStart"/>
            <w:r w:rsidR="00BE15C3">
              <w:t>RequestPosInfo</w:t>
            </w:r>
            <w:proofErr w:type="spellEnd"/>
            <w:r w:rsidR="00BE15C3">
              <w:t xml:space="preserve"> data type</w:t>
            </w:r>
            <w:r>
              <w:t xml:space="preserve"> to allow the </w:t>
            </w:r>
            <w:r w:rsidR="004C46D1">
              <w:t>(</w:t>
            </w:r>
            <w:r>
              <w:t>H-</w:t>
            </w:r>
            <w:r w:rsidR="004C46D1">
              <w:t>)</w:t>
            </w:r>
            <w:r>
              <w:t xml:space="preserve">GMLC to provide mapped QoS for EPS to the </w:t>
            </w:r>
            <w:r w:rsidR="00F628D3">
              <w:t>LMF via AMF</w:t>
            </w:r>
            <w:r>
              <w:t>.</w:t>
            </w:r>
          </w:p>
          <w:p w14:paraId="02229E45" w14:textId="77777777" w:rsidR="00F00BDA" w:rsidRDefault="00F00BDA" w:rsidP="00D35793">
            <w:pPr>
              <w:pStyle w:val="CRCoverPage"/>
              <w:spacing w:after="0"/>
              <w:ind w:left="100"/>
            </w:pPr>
          </w:p>
          <w:p w14:paraId="30BCFF9E" w14:textId="6E7BA08F" w:rsidR="00825788" w:rsidRDefault="00F00BDA" w:rsidP="00D35793">
            <w:pPr>
              <w:pStyle w:val="CRCoverPage"/>
              <w:spacing w:after="0"/>
              <w:ind w:left="100"/>
            </w:pPr>
            <w:r>
              <w:t>2</w:t>
            </w:r>
            <w:r w:rsidR="00825788">
              <w:t xml:space="preserve">/ </w:t>
            </w:r>
            <w:r w:rsidR="008D03DA">
              <w:t>Update OpenAPI accordingly.</w:t>
            </w:r>
          </w:p>
          <w:p w14:paraId="31C656EC" w14:textId="04BAEFF8" w:rsidR="00B75BA0" w:rsidRDefault="00B75BA0" w:rsidP="00D35793">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B88D7" w:rsidR="001E41F3" w:rsidRDefault="0046372D">
            <w:pPr>
              <w:pStyle w:val="CRCoverPage"/>
              <w:spacing w:after="0"/>
              <w:ind w:left="100"/>
            </w:pPr>
            <w:r>
              <w:t>Multiple QoS mapping cannot be provided</w:t>
            </w:r>
            <w:r w:rsidR="00803A9D">
              <w:t xml:space="preserve"> to LMF</w:t>
            </w:r>
            <w:r>
              <w:t xml:space="preserve">. Location QoS cannot working properly </w:t>
            </w:r>
            <w:r w:rsidR="00626DFB">
              <w:t xml:space="preserve">during </w:t>
            </w:r>
            <w:r>
              <w:t xml:space="preserve">EPS </w:t>
            </w:r>
            <w:r w:rsidR="00626DFB">
              <w:t>interwork if multiple Locat</w:t>
            </w:r>
            <w:r w:rsidR="005233CF">
              <w:t>i</w:t>
            </w:r>
            <w:r w:rsidR="00626DFB">
              <w:t>on QoS is requested.</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9E54D" w:rsidR="001E41F3" w:rsidRDefault="001C6024">
            <w:pPr>
              <w:pStyle w:val="CRCoverPage"/>
              <w:spacing w:after="0"/>
              <w:ind w:left="100"/>
              <w:rPr>
                <w:noProof/>
              </w:rPr>
            </w:pPr>
            <w:r>
              <w:rPr>
                <w:noProof/>
              </w:rPr>
              <w:t xml:space="preserve">5.2.2.2.2, </w:t>
            </w:r>
            <w:r w:rsidR="00EB03AD">
              <w:rPr>
                <w:noProof/>
              </w:rPr>
              <w:t>6.</w:t>
            </w:r>
            <w:r w:rsidR="001A65FF">
              <w:rPr>
                <w:noProof/>
              </w:rPr>
              <w:t>4</w:t>
            </w:r>
            <w:r w:rsidR="00EB03AD">
              <w:rPr>
                <w:noProof/>
              </w:rPr>
              <w:t>.</w:t>
            </w:r>
            <w:r w:rsidR="001A65FF">
              <w:rPr>
                <w:noProof/>
              </w:rPr>
              <w:t>6</w:t>
            </w:r>
            <w:r w:rsidR="00EB03AD">
              <w:rPr>
                <w:noProof/>
              </w:rPr>
              <w:t>.2.2, A.</w:t>
            </w:r>
            <w:r w:rsidR="001A65FF">
              <w:rPr>
                <w:noProof/>
              </w:rPr>
              <w:t>5</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5B074D" w:rsidR="001E41F3" w:rsidRDefault="005028AC">
            <w:pPr>
              <w:pStyle w:val="CRCoverPage"/>
              <w:spacing w:after="0"/>
              <w:ind w:left="100"/>
              <w:rPr>
                <w:noProof/>
              </w:rPr>
            </w:pPr>
            <w:r>
              <w:rPr>
                <w:noProof/>
              </w:rPr>
              <w:t xml:space="preserve">This CR introduces backward compatible </w:t>
            </w:r>
            <w:r w:rsidR="00D23A0E">
              <w:rPr>
                <w:noProof/>
              </w:rPr>
              <w:t>new features</w:t>
            </w:r>
            <w:r>
              <w:rPr>
                <w:noProof/>
              </w:rPr>
              <w:t xml:space="preserve"> to OpenAPI file of N</w:t>
            </w:r>
            <w:r w:rsidR="001A65FF">
              <w:rPr>
                <w:noProof/>
              </w:rPr>
              <w:t>amf</w:t>
            </w:r>
            <w:r>
              <w:rPr>
                <w:noProof/>
              </w:rPr>
              <w:t>_Location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38B176" w14:textId="77777777" w:rsidR="00131DD8" w:rsidRPr="003B2883" w:rsidRDefault="00131DD8" w:rsidP="00131DD8">
      <w:pPr>
        <w:pStyle w:val="Heading5"/>
      </w:pPr>
      <w:bookmarkStart w:id="1" w:name="_Toc25156250"/>
      <w:bookmarkStart w:id="2" w:name="_Toc34124550"/>
      <w:bookmarkStart w:id="3" w:name="_Toc43207664"/>
      <w:bookmarkStart w:id="4" w:name="_Toc49857144"/>
      <w:bookmarkStart w:id="5" w:name="_Toc56676979"/>
      <w:bookmarkStart w:id="6" w:name="_Toc56691502"/>
      <w:bookmarkStart w:id="7" w:name="_Toc56698766"/>
      <w:bookmarkStart w:id="8" w:name="_Toc89034971"/>
      <w:bookmarkStart w:id="9" w:name="_Toc89064769"/>
      <w:bookmarkStart w:id="10" w:name="_Toc89180070"/>
      <w:bookmarkStart w:id="11" w:name="_Toc97071749"/>
      <w:bookmarkStart w:id="12" w:name="_Toc120051151"/>
      <w:bookmarkStart w:id="13" w:name="_Toc145948893"/>
      <w:bookmarkStart w:id="14" w:name="_Toc25156597"/>
      <w:bookmarkStart w:id="15" w:name="_Toc34124902"/>
      <w:bookmarkStart w:id="16" w:name="_Toc43208037"/>
      <w:bookmarkStart w:id="17" w:name="_Toc49857504"/>
      <w:bookmarkStart w:id="18" w:name="_Toc56677349"/>
      <w:bookmarkStart w:id="19" w:name="_Toc56691872"/>
      <w:bookmarkStart w:id="20" w:name="_Toc56699136"/>
      <w:bookmarkStart w:id="21" w:name="_Toc89035409"/>
      <w:bookmarkStart w:id="22" w:name="_Toc89065207"/>
      <w:bookmarkStart w:id="23" w:name="_Toc89180506"/>
      <w:bookmarkStart w:id="24" w:name="_Toc97072199"/>
      <w:bookmarkStart w:id="25" w:name="_Toc120051604"/>
      <w:bookmarkStart w:id="26" w:name="_Toc145949353"/>
      <w:bookmarkStart w:id="27" w:name="_Toc26202337"/>
      <w:bookmarkStart w:id="28" w:name="_Toc22624276"/>
      <w:bookmarkStart w:id="29" w:name="_Toc22141074"/>
      <w:bookmarkStart w:id="30" w:name="_Toc18853083"/>
      <w:bookmarkStart w:id="31" w:name="_Toc26202523"/>
      <w:bookmarkStart w:id="32" w:name="_Toc34804238"/>
      <w:bookmarkStart w:id="33" w:name="_Toc35935809"/>
      <w:bookmarkStart w:id="34" w:name="_Toc45030029"/>
      <w:bookmarkStart w:id="35" w:name="_Toc51922389"/>
      <w:bookmarkStart w:id="36" w:name="_Toc51922808"/>
      <w:bookmarkStart w:id="37" w:name="_Toc122015865"/>
      <w:bookmarkStart w:id="38" w:name="_Toc130845028"/>
      <w:bookmarkStart w:id="39" w:name="_Toc138344525"/>
      <w:bookmarkStart w:id="40" w:name="_Toc145947031"/>
      <w:bookmarkStart w:id="41" w:name="_Toc25156618"/>
      <w:bookmarkStart w:id="42" w:name="_Toc34124923"/>
      <w:bookmarkStart w:id="43" w:name="_Toc43208059"/>
      <w:bookmarkStart w:id="44" w:name="_Toc49857526"/>
      <w:bookmarkStart w:id="45" w:name="_Toc56677372"/>
      <w:bookmarkStart w:id="46" w:name="_Toc56691895"/>
      <w:bookmarkStart w:id="47" w:name="_Toc56699159"/>
      <w:bookmarkStart w:id="48" w:name="_Toc89035528"/>
      <w:bookmarkStart w:id="49" w:name="_Toc89065327"/>
      <w:bookmarkStart w:id="50" w:name="_Toc89180628"/>
      <w:bookmarkStart w:id="51" w:name="_Toc97072323"/>
      <w:bookmarkStart w:id="52" w:name="_Toc120051739"/>
      <w:bookmarkStart w:id="53" w:name="_Toc145949498"/>
      <w:r w:rsidRPr="003B2883">
        <w:t>5.5.2.2.1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77FCE956" w14:textId="77777777" w:rsidR="00131DD8" w:rsidRDefault="00131DD8" w:rsidP="00131DD8">
      <w:r w:rsidRPr="003B2883">
        <w:t xml:space="preserve">The </w:t>
      </w:r>
      <w:proofErr w:type="spellStart"/>
      <w:r w:rsidRPr="003B2883">
        <w:t>ProvidePositioningInfo</w:t>
      </w:r>
      <w:proofErr w:type="spellEnd"/>
      <w:r w:rsidRPr="003B2883">
        <w:t xml:space="preserve"> service operation is used in the following procedure:</w:t>
      </w:r>
    </w:p>
    <w:p w14:paraId="3C90709E" w14:textId="77777777" w:rsidR="00131DD8" w:rsidRPr="003B2883" w:rsidRDefault="00131DD8" w:rsidP="00131DD8">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0C3D384A" w14:textId="77777777" w:rsidR="00131DD8" w:rsidRDefault="00131DD8" w:rsidP="00131DD8">
      <w:pPr>
        <w:pStyle w:val="B1"/>
      </w:pPr>
      <w:r w:rsidRPr="003B2883">
        <w:t>-</w:t>
      </w:r>
      <w:r w:rsidRPr="003B2883">
        <w:tab/>
      </w:r>
      <w:r w:rsidRPr="003B2883">
        <w:rPr>
          <w:lang w:eastAsia="zh-CN"/>
        </w:rPr>
        <w:t xml:space="preserve">5GC-MT-LR Procedure </w:t>
      </w:r>
      <w:r w:rsidRPr="003B2883">
        <w:t>(</w:t>
      </w:r>
      <w:r>
        <w:t>see 3GPP TS 23.273 [42], clause 6.1</w:t>
      </w:r>
      <w:r w:rsidRPr="003B2883">
        <w:t>)</w:t>
      </w:r>
    </w:p>
    <w:p w14:paraId="23A52F06" w14:textId="77777777" w:rsidR="00131DD8" w:rsidRPr="003B2883" w:rsidRDefault="00131DD8" w:rsidP="00131DD8">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1309BF3E" w14:textId="77777777" w:rsidR="00131DD8" w:rsidRDefault="00131DD8" w:rsidP="00131DD8">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77FA5AA1" w14:textId="77777777" w:rsidR="00131DD8" w:rsidRDefault="00131DD8" w:rsidP="00131DD8">
      <w:pPr>
        <w:pStyle w:val="B1"/>
      </w:pPr>
      <w:r>
        <w:t>-</w:t>
      </w:r>
      <w:r>
        <w:tab/>
      </w:r>
      <w:r w:rsidRPr="00284CF5">
        <w:t>5GC-MT-LR multiple location procedure without UDM Query</w:t>
      </w:r>
      <w:r>
        <w:t xml:space="preserve"> (see 3GPP TS 23.273 [42], clause 6.10.4</w:t>
      </w:r>
      <w:r w:rsidRPr="003B2883">
        <w:t>)</w:t>
      </w:r>
    </w:p>
    <w:p w14:paraId="5A73B9AA" w14:textId="77777777" w:rsidR="00131DD8" w:rsidRPr="003B2883" w:rsidRDefault="00131DD8" w:rsidP="00131DD8">
      <w:pPr>
        <w:pStyle w:val="B1"/>
      </w:pPr>
      <w:r w:rsidRPr="003B2883">
        <w:t>-</w:t>
      </w:r>
      <w:r w:rsidRPr="003B2883">
        <w:tab/>
      </w:r>
      <w:r>
        <w:rPr>
          <w:lang w:eastAsia="zh-CN"/>
        </w:rPr>
        <w:t>P</w:t>
      </w:r>
      <w:bookmarkStart w:id="54" w:name="_Hlk139043423"/>
      <w:r>
        <w:rPr>
          <w:lang w:eastAsia="zh-CN"/>
        </w:rPr>
        <w:t>rocedures of SL-MT-LR involving LMF</w:t>
      </w:r>
      <w:bookmarkEnd w:id="54"/>
      <w:r w:rsidRPr="003B2883">
        <w:rPr>
          <w:lang w:eastAsia="zh-CN"/>
        </w:rPr>
        <w:t xml:space="preserve"> </w:t>
      </w:r>
      <w:r w:rsidRPr="003B2883">
        <w:t>(</w:t>
      </w:r>
      <w:r>
        <w:t>see 3GPP TS 23.273 [42], clause 6.20.3</w:t>
      </w:r>
      <w:r w:rsidRPr="003B2883">
        <w:t>)</w:t>
      </w:r>
    </w:p>
    <w:p w14:paraId="24A68D3F" w14:textId="77777777" w:rsidR="00131DD8" w:rsidRDefault="00131DD8" w:rsidP="00131DD8">
      <w:pPr>
        <w:pStyle w:val="B1"/>
      </w:pPr>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p>
    <w:p w14:paraId="24855F3D" w14:textId="77777777" w:rsidR="00131DD8" w:rsidRPr="003B2883" w:rsidRDefault="00131DD8" w:rsidP="00131DD8">
      <w:pPr>
        <w:pStyle w:val="B1"/>
      </w:pPr>
      <w:r w:rsidRPr="003B2883">
        <w:t>-</w:t>
      </w:r>
      <w:r w:rsidRPr="003B2883">
        <w:tab/>
      </w:r>
      <w:bookmarkStart w:id="55" w:name="_Hlk139043375"/>
      <w:r>
        <w:rPr>
          <w:lang w:eastAsia="zh-CN"/>
        </w:rPr>
        <w:t>5GC-MT-LR Procedure using SL positioning</w:t>
      </w:r>
      <w:bookmarkEnd w:id="55"/>
      <w:r w:rsidRPr="003B2883">
        <w:rPr>
          <w:lang w:eastAsia="zh-CN"/>
        </w:rPr>
        <w:t xml:space="preserve"> </w:t>
      </w:r>
      <w:r w:rsidRPr="003B2883">
        <w:t>(</w:t>
      </w:r>
      <w:r>
        <w:t>see 3GPP TS 23.273 [42], clause 6.20.5</w:t>
      </w:r>
      <w:r w:rsidRPr="003B2883">
        <w:t>)</w:t>
      </w:r>
    </w:p>
    <w:p w14:paraId="2BA3673A" w14:textId="77777777" w:rsidR="00131DD8" w:rsidRPr="003B2883" w:rsidRDefault="00131DD8" w:rsidP="00131DD8">
      <w:pPr>
        <w:rPr>
          <w:color w:val="000000"/>
          <w:lang w:eastAsia="ja-JP"/>
        </w:rPr>
      </w:pPr>
      <w:r w:rsidRPr="005F771F">
        <w:rPr>
          <w:rFonts w:hint="eastAsia"/>
        </w:rPr>
        <w:t xml:space="preserve">The </w:t>
      </w:r>
      <w:proofErr w:type="spellStart"/>
      <w:r w:rsidRPr="005F771F">
        <w:t>ProvidePositioningInfo</w:t>
      </w:r>
      <w:proofErr w:type="spellEnd"/>
      <w:r w:rsidRPr="005F771F">
        <w:rPr>
          <w:rFonts w:hint="eastAsia"/>
        </w:rPr>
        <w:t xml:space="preserve"> service operation shall be invoked by the </w:t>
      </w:r>
      <w:r w:rsidRPr="005F771F">
        <w:t>NF Service Consumer (e.g.</w:t>
      </w:r>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36BBDB29" w14:textId="77777777" w:rsidR="00131DD8" w:rsidRPr="003B2883" w:rsidRDefault="00131DD8" w:rsidP="00131DD8">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to the URI of the "provide-</w:t>
      </w:r>
      <w:proofErr w:type="spellStart"/>
      <w:r w:rsidRPr="003B2883">
        <w:rPr>
          <w:lang w:eastAsia="zh-CN"/>
        </w:rPr>
        <w:t>pos</w:t>
      </w:r>
      <w:proofErr w:type="spellEnd"/>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6.4.3.2.4.2). See also figure 5.5.2.2.1-1.</w:t>
      </w:r>
    </w:p>
    <w:p w14:paraId="5FD38B7C" w14:textId="77777777" w:rsidR="00131DD8" w:rsidRPr="003B2883" w:rsidRDefault="00131DD8" w:rsidP="00131DD8">
      <w:pPr>
        <w:pStyle w:val="TH"/>
      </w:pPr>
      <w:r>
        <w:object w:dxaOrig="7956" w:dyaOrig="2868" w14:anchorId="1FA0C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41.95pt" o:ole="">
            <v:imagedata r:id="rId12" o:title=""/>
          </v:shape>
          <o:OLEObject Type="Embed" ProgID="Visio.Drawing.15" ShapeID="_x0000_i1025" DrawAspect="Content" ObjectID="_1760351341" r:id="rId13"/>
        </w:object>
      </w:r>
    </w:p>
    <w:p w14:paraId="519AFAD9" w14:textId="77777777" w:rsidR="00131DD8" w:rsidRPr="003B2883" w:rsidRDefault="00131DD8" w:rsidP="00131DD8">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419638C3" w14:textId="77777777" w:rsidR="00131DD8" w:rsidRDefault="00131DD8" w:rsidP="00131DD8">
      <w:pPr>
        <w:pStyle w:val="B1"/>
      </w:pPr>
      <w:r w:rsidRPr="003B2883">
        <w:t>1.</w:t>
      </w:r>
      <w:r w:rsidRPr="003B2883">
        <w:tab/>
        <w:t>The NF Service Consumer shall send a POST request to the resource URI of "provide-</w:t>
      </w:r>
      <w:proofErr w:type="spellStart"/>
      <w:r w:rsidRPr="003B2883">
        <w:t>pos</w:t>
      </w:r>
      <w:proofErr w:type="spellEnd"/>
      <w:r w:rsidRPr="003B2883">
        <w:t>-info" custom operation of the "</w:t>
      </w:r>
      <w:r w:rsidRPr="003B2883">
        <w:rPr>
          <w:iCs/>
          <w:lang w:eastAsia="zh-CN"/>
        </w:rPr>
        <w:t xml:space="preserve">Individual UE context" </w:t>
      </w:r>
      <w:r w:rsidRPr="003B2883">
        <w:t>resource of the AMF. The payload body of the POST request may contain</w:t>
      </w:r>
      <w:r>
        <w:t>:</w:t>
      </w:r>
    </w:p>
    <w:p w14:paraId="3B0C7A31" w14:textId="77777777" w:rsidR="00131DD8" w:rsidRDefault="00131DD8" w:rsidP="00131DD8">
      <w:pPr>
        <w:pStyle w:val="B2"/>
        <w:rPr>
          <w:lang w:val="en-US"/>
        </w:rPr>
      </w:pPr>
      <w:r>
        <w:t>-</w:t>
      </w:r>
      <w:r>
        <w:tab/>
      </w:r>
      <w:r w:rsidRPr="003B2883">
        <w:t xml:space="preserve">an indication of a positioning request from emergency services </w:t>
      </w:r>
      <w:r>
        <w:t>or commercial services</w:t>
      </w:r>
      <w:r w:rsidRPr="003B2883">
        <w:t xml:space="preserve"> client</w:t>
      </w:r>
      <w:r w:rsidRPr="003B2883">
        <w:rPr>
          <w:lang w:val="en-US"/>
        </w:rPr>
        <w:t>,</w:t>
      </w:r>
    </w:p>
    <w:p w14:paraId="68B86C1C" w14:textId="498494AC" w:rsidR="00131DD8" w:rsidRDefault="00131DD8" w:rsidP="00131DD8">
      <w:pPr>
        <w:pStyle w:val="B2"/>
        <w:rPr>
          <w:lang w:val="en-US"/>
        </w:rPr>
      </w:pPr>
      <w:r>
        <w:rPr>
          <w:lang w:val="en-US"/>
        </w:rPr>
        <w:t>-</w:t>
      </w:r>
      <w:r>
        <w:rPr>
          <w:lang w:val="en-US"/>
        </w:rPr>
        <w:tab/>
      </w:r>
      <w:r w:rsidRPr="003B2883">
        <w:t xml:space="preserve">the required </w:t>
      </w:r>
      <w:ins w:id="56" w:author="Ericsson JL - CT4#119" w:date="2023-10-30T13:50:00Z">
        <w:r w:rsidR="00A13033">
          <w:t xml:space="preserve">location </w:t>
        </w:r>
      </w:ins>
      <w:r w:rsidRPr="003B2883">
        <w:t>QoS</w:t>
      </w:r>
      <w:r>
        <w:t>,</w:t>
      </w:r>
      <w:ins w:id="57" w:author="Ericsson JL - CT4#119" w:date="2023-10-30T13:50:00Z">
        <w:r w:rsidR="00A13033">
          <w:t xml:space="preserve"> and additionally the mapped location QoS applicable to EPS</w:t>
        </w:r>
        <w:r w:rsidR="001F635F">
          <w:t xml:space="preserve"> i</w:t>
        </w:r>
      </w:ins>
      <w:ins w:id="58" w:author="Ericsson JL - CT4#119" w:date="2023-10-30T13:51:00Z">
        <w:r w:rsidR="001F635F">
          <w:t>f multiple location QoS is required</w:t>
        </w:r>
      </w:ins>
      <w:ins w:id="59" w:author="Ericsson JL - CT4#119" w:date="2023-10-30T13:50:00Z">
        <w:r w:rsidR="00A13033">
          <w:t>,</w:t>
        </w:r>
      </w:ins>
    </w:p>
    <w:p w14:paraId="061864DD" w14:textId="77777777" w:rsidR="00131DD8" w:rsidRDefault="00131DD8" w:rsidP="00131DD8">
      <w:pPr>
        <w:pStyle w:val="B2"/>
      </w:pPr>
      <w:r>
        <w:rPr>
          <w:lang w:val="en-US"/>
        </w:rPr>
        <w:t>-</w:t>
      </w:r>
      <w:r>
        <w:rPr>
          <w:lang w:val="en-US"/>
        </w:rPr>
        <w:tab/>
      </w:r>
      <w:r w:rsidRPr="003B2883">
        <w:t>Supported GAD shapes</w:t>
      </w:r>
      <w:r>
        <w:t>,</w:t>
      </w:r>
    </w:p>
    <w:p w14:paraId="70E21AF8" w14:textId="77777777" w:rsidR="00131DD8" w:rsidRDefault="00131DD8" w:rsidP="00131DD8">
      <w:pPr>
        <w:pStyle w:val="B2"/>
      </w:pPr>
      <w:r>
        <w:t>-</w:t>
      </w:r>
      <w:r>
        <w:tab/>
        <w:t>scheduled location time,</w:t>
      </w:r>
    </w:p>
    <w:p w14:paraId="2D318E23" w14:textId="77777777" w:rsidR="00131DD8" w:rsidRDefault="00131DD8" w:rsidP="00131DD8">
      <w:pPr>
        <w:pStyle w:val="B2"/>
        <w:rPr>
          <w:lang w:eastAsia="zh-CN"/>
        </w:rPr>
      </w:pPr>
      <w:r>
        <w:t>-</w:t>
      </w:r>
      <w:r>
        <w:tab/>
      </w:r>
      <w:r>
        <w:rPr>
          <w:rFonts w:hint="eastAsia"/>
          <w:lang w:eastAsia="zh-CN"/>
        </w:rPr>
        <w:t>r</w:t>
      </w:r>
      <w:r>
        <w:rPr>
          <w:lang w:eastAsia="zh-CN"/>
        </w:rPr>
        <w:t>eliable UE Location Request,</w:t>
      </w:r>
    </w:p>
    <w:p w14:paraId="612699DF" w14:textId="77777777" w:rsidR="00131DD8" w:rsidRDefault="00131DD8" w:rsidP="00131DD8">
      <w:pPr>
        <w:pStyle w:val="B2"/>
        <w:rPr>
          <w:lang w:eastAsia="zh-CN"/>
        </w:rPr>
      </w:pPr>
      <w:r>
        <w:rPr>
          <w:lang w:eastAsia="zh-CN"/>
        </w:rPr>
        <w:t>-</w:t>
      </w:r>
      <w:r>
        <w:rPr>
          <w:lang w:eastAsia="zh-CN"/>
        </w:rPr>
        <w:tab/>
        <w:t xml:space="preserve">UE unaware indication, </w:t>
      </w:r>
    </w:p>
    <w:p w14:paraId="20E9F2F4" w14:textId="77777777" w:rsidR="00131DD8" w:rsidRDefault="00131DD8" w:rsidP="00131DD8">
      <w:pPr>
        <w:pStyle w:val="B2"/>
      </w:pPr>
      <w:r>
        <w:rPr>
          <w:lang w:eastAsia="zh-CN"/>
        </w:rPr>
        <w:t>-</w:t>
      </w:r>
      <w:r>
        <w:rPr>
          <w:lang w:eastAsia="zh-CN"/>
        </w:rPr>
        <w:tab/>
      </w:r>
      <w:r>
        <w:t>the LMF ID that should be used for selecting the LMF,</w:t>
      </w:r>
    </w:p>
    <w:p w14:paraId="4A1A468B" w14:textId="77777777" w:rsidR="00131DD8" w:rsidRDefault="00131DD8" w:rsidP="00131DD8">
      <w:pPr>
        <w:pStyle w:val="B2"/>
        <w:rPr>
          <w:lang w:eastAsia="zh-CN"/>
        </w:rPr>
      </w:pPr>
      <w:r>
        <w:t>-</w:t>
      </w:r>
      <w:r>
        <w:tab/>
      </w:r>
      <w:r>
        <w:rPr>
          <w:lang w:eastAsia="zh-CN"/>
        </w:rPr>
        <w:t xml:space="preserve">the </w:t>
      </w:r>
      <w:r w:rsidRPr="000E3FA7">
        <w:rPr>
          <w:lang w:eastAsia="zh-CN"/>
        </w:rPr>
        <w:t>reporting indication</w:t>
      </w:r>
      <w:r>
        <w:rPr>
          <w:lang w:eastAsia="zh-CN"/>
        </w:rPr>
        <w:t>,</w:t>
      </w:r>
    </w:p>
    <w:p w14:paraId="6D111C68" w14:textId="77777777" w:rsidR="00131DD8" w:rsidRDefault="00131DD8" w:rsidP="00131DD8">
      <w:pPr>
        <w:pStyle w:val="B2"/>
        <w:rPr>
          <w:noProof/>
        </w:rPr>
      </w:pPr>
      <w:r>
        <w:rPr>
          <w:lang w:eastAsia="zh-CN"/>
        </w:rPr>
        <w:lastRenderedPageBreak/>
        <w:t>-</w:t>
      </w:r>
      <w:r>
        <w:rPr>
          <w:lang w:eastAsia="zh-CN"/>
        </w:rPr>
        <w:tab/>
        <w:t xml:space="preserve">the </w:t>
      </w:r>
      <w:r w:rsidRPr="009B6F0C">
        <w:rPr>
          <w:noProof/>
        </w:rPr>
        <w:t>integrity requirement</w:t>
      </w:r>
      <w:r>
        <w:rPr>
          <w:noProof/>
        </w:rPr>
        <w:t>s</w:t>
      </w:r>
    </w:p>
    <w:p w14:paraId="447BC0C9" w14:textId="77777777" w:rsidR="00131DD8" w:rsidRDefault="00131DD8" w:rsidP="00131DD8">
      <w:pPr>
        <w:pStyle w:val="B2"/>
      </w:pPr>
      <w:r>
        <w:rPr>
          <w:lang w:eastAsia="zh-CN"/>
        </w:rPr>
        <w:t>-</w:t>
      </w:r>
      <w:r>
        <w:rPr>
          <w:lang w:eastAsia="zh-CN"/>
        </w:rPr>
        <w:tab/>
      </w:r>
      <w:r w:rsidRPr="00B32613">
        <w:rPr>
          <w:lang w:eastAsia="zh-CN"/>
        </w:rPr>
        <w:t xml:space="preserve">the </w:t>
      </w:r>
      <w:r>
        <w:rPr>
          <w:lang w:eastAsia="zh-CN"/>
        </w:rP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 xml:space="preserve">for ranging and </w:t>
      </w:r>
      <w:proofErr w:type="spellStart"/>
      <w:r>
        <w:rPr>
          <w:lang w:eastAsia="zh-CN"/>
        </w:rPr>
        <w:t>sidelink</w:t>
      </w:r>
      <w:proofErr w:type="spellEnd"/>
      <w:r>
        <w:rPr>
          <w:lang w:eastAsia="zh-CN"/>
        </w:rPr>
        <w:t xml:space="preserve"> positioning, </w:t>
      </w:r>
      <w:r>
        <w:t>and/or</w:t>
      </w:r>
      <w:bookmarkStart w:id="60" w:name="_Hlk142684405"/>
      <w:r>
        <w:rPr>
          <w:rFonts w:hint="eastAsia"/>
          <w:lang w:eastAsia="zh-CN"/>
        </w:rPr>
        <w:t>-</w:t>
      </w:r>
      <w:r>
        <w:rPr>
          <w:lang w:eastAsia="zh-CN"/>
        </w:rPr>
        <w:tab/>
        <w:t xml:space="preserve">the information </w:t>
      </w:r>
      <w:r w:rsidRPr="00B32613">
        <w:rPr>
          <w:lang w:eastAsia="zh-CN"/>
        </w:rPr>
        <w:t xml:space="preserve">of the </w:t>
      </w:r>
      <w:r>
        <w:rPr>
          <w:lang w:eastAsia="zh-CN"/>
        </w:rPr>
        <w:t xml:space="preserve">related </w:t>
      </w:r>
      <w:r w:rsidRPr="00B32613">
        <w:rPr>
          <w:lang w:eastAsia="zh-CN"/>
        </w:rPr>
        <w:t>UEs,</w:t>
      </w:r>
      <w:r>
        <w:rPr>
          <w:lang w:eastAsia="zh-CN"/>
        </w:rPr>
        <w:t xml:space="preserve"> including a</w:t>
      </w:r>
      <w:r w:rsidRPr="00B32613">
        <w:rPr>
          <w:lang w:eastAsia="zh-CN"/>
        </w:rPr>
        <w:t>pplication layer ID</w:t>
      </w:r>
      <w:r>
        <w:rPr>
          <w:lang w:eastAsia="zh-CN"/>
        </w:rPr>
        <w:t>(s) and</w:t>
      </w:r>
      <w:r w:rsidRPr="00B32613">
        <w:rPr>
          <w:lang w:eastAsia="zh-CN"/>
        </w:rPr>
        <w:t xml:space="preserve"> the </w:t>
      </w:r>
      <w:r>
        <w:rPr>
          <w:lang w:eastAsia="zh-CN"/>
        </w:rPr>
        <w:t>related UE</w:t>
      </w:r>
      <w:r w:rsidRPr="00B32613">
        <w:rPr>
          <w:lang w:eastAsia="zh-CN"/>
        </w:rPr>
        <w:t xml:space="preserve"> type</w:t>
      </w:r>
      <w:r>
        <w:rPr>
          <w:lang w:eastAsia="zh-CN"/>
        </w:rPr>
        <w:t xml:space="preserve"> for each related UE for ranging and </w:t>
      </w:r>
      <w:proofErr w:type="spellStart"/>
      <w:r>
        <w:rPr>
          <w:lang w:eastAsia="zh-CN"/>
        </w:rPr>
        <w:t>sidelink</w:t>
      </w:r>
      <w:proofErr w:type="spellEnd"/>
      <w:r>
        <w:rPr>
          <w:lang w:eastAsia="zh-CN"/>
        </w:rPr>
        <w:t xml:space="preserve"> positioning</w:t>
      </w:r>
      <w:r>
        <w:rPr>
          <w:rFonts w:hint="eastAsia"/>
          <w:lang w:eastAsia="zh-CN"/>
        </w:rPr>
        <w:t>.</w:t>
      </w:r>
      <w:bookmarkEnd w:id="60"/>
    </w:p>
    <w:p w14:paraId="5A9FB45D" w14:textId="77777777" w:rsidR="00131DD8" w:rsidRDefault="00131DD8" w:rsidP="00131DD8">
      <w:pPr>
        <w:pStyle w:val="B1"/>
      </w:pPr>
      <w:r>
        <w:tab/>
      </w:r>
      <w:r w:rsidRPr="003B2883">
        <w:t xml:space="preserve">If the NF service consumer wants the location change information </w:t>
      </w:r>
      <w:r>
        <w:t>or deferred location information</w:t>
      </w:r>
      <w:r w:rsidRPr="003B2883">
        <w:t xml:space="preserve"> to be notified (e.g. during a handover procedure</w:t>
      </w:r>
      <w:r>
        <w:t xml:space="preserve"> or for activation or completion of deferred location</w:t>
      </w:r>
      <w:r w:rsidRPr="003B2883">
        <w:t xml:space="preserve">), it also provides a callback URI on which the </w:t>
      </w:r>
      <w:proofErr w:type="spellStart"/>
      <w:r w:rsidRPr="003B2883">
        <w:t>EventNotify</w:t>
      </w:r>
      <w:proofErr w:type="spellEnd"/>
      <w:r w:rsidRPr="003B2883">
        <w:t xml:space="preserve"> service operation is executed (see clause 5.5.2.3).</w:t>
      </w:r>
    </w:p>
    <w:p w14:paraId="3BD7295B" w14:textId="77777777" w:rsidR="00131DD8" w:rsidRPr="003B2883" w:rsidRDefault="00131DD8" w:rsidP="00131DD8">
      <w:pPr>
        <w:pStyle w:val="B1"/>
      </w:pPr>
      <w:r>
        <w:tab/>
        <w:t xml:space="preserve">During </w:t>
      </w:r>
      <w:r>
        <w:rPr>
          <w:lang w:eastAsia="zh-CN"/>
        </w:rPr>
        <w:t>5GC-MT-LR multiple location procedure for regulatory location service, the request body may also include the indication of acceptance for intermediate response and the maximum response time, the GMLC callback address and the LIR reference number.</w:t>
      </w:r>
    </w:p>
    <w:p w14:paraId="485A4C2B" w14:textId="77777777" w:rsidR="00131DD8" w:rsidRDefault="00131DD8" w:rsidP="00131DD8">
      <w:pPr>
        <w:pStyle w:val="B1"/>
      </w:pPr>
      <w:r w:rsidRPr="003B2883">
        <w:t>2a.</w:t>
      </w:r>
      <w:r w:rsidRPr="003B2883">
        <w:tab/>
        <w:t>On success, "200 OK" shall be returned</w:t>
      </w:r>
      <w:r>
        <w:t>.</w:t>
      </w:r>
      <w:r w:rsidRPr="003B2883">
        <w:t xml:space="preserve"> </w:t>
      </w:r>
      <w:r>
        <w:t>T</w:t>
      </w:r>
      <w:r w:rsidRPr="003B2883">
        <w:t xml:space="preserve">he payload body </w:t>
      </w:r>
      <w:r>
        <w:t xml:space="preserve">may contain </w:t>
      </w:r>
      <w:r w:rsidRPr="003B2883">
        <w:t>the LCS correlation identifier, the location estimate, its age and accuracy</w:t>
      </w:r>
      <w:r>
        <w:t>,</w:t>
      </w:r>
      <w:r w:rsidRPr="003B2883">
        <w:t xml:space="preserve">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4B28EBBB" w14:textId="77777777" w:rsidR="00131DD8" w:rsidRDefault="00131DD8" w:rsidP="00131DD8">
      <w:pPr>
        <w:pStyle w:val="B1"/>
      </w:pPr>
      <w:r>
        <w:tab/>
        <w:t xml:space="preserve">If the </w:t>
      </w:r>
      <w:r w:rsidRPr="00691D75">
        <w:t>location determination will be sent by LMF to GMLC directly</w:t>
      </w:r>
      <w:r>
        <w:t xml:space="preserve">, the payload body shall include the </w:t>
      </w:r>
      <w:proofErr w:type="spellStart"/>
      <w:r>
        <w:rPr>
          <w:rFonts w:hint="eastAsia"/>
          <w:lang w:eastAsia="zh-CN"/>
        </w:rPr>
        <w:t>d</w:t>
      </w:r>
      <w:r>
        <w:rPr>
          <w:lang w:eastAsia="zh-CN"/>
        </w:rPr>
        <w:t>irectReportInd</w:t>
      </w:r>
      <w:proofErr w:type="spellEnd"/>
      <w:r>
        <w:rPr>
          <w:lang w:eastAsia="zh-CN"/>
        </w:rPr>
        <w:t xml:space="preserve"> and </w:t>
      </w:r>
      <w:r w:rsidRPr="003B2883">
        <w:t>supportedFeatures</w:t>
      </w:r>
      <w:r>
        <w:t xml:space="preserve"> attributes.</w:t>
      </w:r>
    </w:p>
    <w:p w14:paraId="7BE8442A" w14:textId="77777777" w:rsidR="00131DD8" w:rsidRPr="003B2883" w:rsidRDefault="00131DD8" w:rsidP="00131DD8">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188BFA4B" w14:textId="77777777" w:rsidR="00131DD8" w:rsidRDefault="00131DD8" w:rsidP="00131DD8">
      <w:pPr>
        <w:pStyle w:val="B1"/>
      </w:pPr>
      <w:r w:rsidRPr="003B2883">
        <w:t>2</w:t>
      </w:r>
      <w:r>
        <w:t>c</w:t>
      </w:r>
      <w:r w:rsidRPr="003B2883">
        <w:t>.</w:t>
      </w:r>
      <w:r w:rsidRPr="003B2883">
        <w:tab/>
        <w:t>On failure</w:t>
      </w:r>
      <w:r>
        <w:t xml:space="preserve"> or redirection</w:t>
      </w:r>
      <w:r w:rsidRPr="003B2883">
        <w:t>, one of the HTTP status code listed in Table 6.4.3.2.4.2.2-2 shall be returned. For a 4xx/5xx response, the message body shall contain a ProblemDetails structure with the "cause" attribute set to one of the application error listed in Table 6.4.3.2.4.2.2-2.</w:t>
      </w:r>
    </w:p>
    <w:p w14:paraId="4D0DCC9D" w14:textId="77777777" w:rsidR="00131DD8" w:rsidRDefault="00131DD8" w:rsidP="00131DD8">
      <w:pPr>
        <w:pStyle w:val="B1"/>
      </w:pPr>
      <w:r>
        <w:tab/>
      </w:r>
      <w:r w:rsidRPr="006909E6">
        <w:t xml:space="preserve">If the AMF received the LMF ID from the NF service consumer and the AMF </w:t>
      </w:r>
      <w:r>
        <w:t>does not find an LMF with the LMF ID received from GMLC</w:t>
      </w:r>
      <w:r w:rsidRPr="006909E6">
        <w:t>, the AMF should return a 403 Forbidden response with the cause attribute set to "REQUESTED_LMF_NOT_AVAILABLE" to the NF service consumer, if no other LMF is configured as backup selection.</w:t>
      </w:r>
      <w:r>
        <w:t xml:space="preserve"> Otherwise, the </w:t>
      </w:r>
      <w:r w:rsidRPr="00037384">
        <w:t>ProblemDetails structure with the "cause" attribute set to one of the application error</w:t>
      </w:r>
      <w:r>
        <w:t>s</w:t>
      </w:r>
      <w:r w:rsidRPr="00037384">
        <w:t xml:space="preserve"> listed in Table</w:t>
      </w:r>
      <w:r>
        <w:t> </w:t>
      </w:r>
      <w:r w:rsidRPr="00037384">
        <w:t>6.4.3.2.4.2.2-2</w:t>
      </w:r>
      <w:r>
        <w:t xml:space="preserve"> shall be applied.</w:t>
      </w:r>
    </w:p>
    <w:p w14:paraId="5560B162" w14:textId="77777777" w:rsidR="008072E7" w:rsidRDefault="008072E7" w:rsidP="008072E7"/>
    <w:p w14:paraId="7981E559" w14:textId="77777777" w:rsidR="008072E7" w:rsidRPr="006B5418" w:rsidRDefault="008072E7" w:rsidP="00807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AEC5B3" w14:textId="77777777" w:rsidR="00DE63C3" w:rsidRPr="003B2883" w:rsidRDefault="00DE63C3" w:rsidP="00DE63C3">
      <w:pPr>
        <w:pStyle w:val="Heading5"/>
      </w:pPr>
      <w:r w:rsidRPr="003B2883">
        <w:lastRenderedPageBreak/>
        <w:t>6.4.6.2.2</w:t>
      </w:r>
      <w:r w:rsidRPr="003B2883">
        <w:tab/>
        <w:t xml:space="preserve">Type: </w:t>
      </w:r>
      <w:proofErr w:type="spellStart"/>
      <w:r w:rsidRPr="003B2883">
        <w:rPr>
          <w:lang w:eastAsia="zh-CN"/>
        </w:rPr>
        <w:t>RequestPosInfo</w:t>
      </w:r>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75E3364C" w14:textId="77777777" w:rsidR="00DE63C3" w:rsidRPr="003B2883" w:rsidRDefault="00DE63C3" w:rsidP="00DE63C3">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DE63C3" w:rsidRPr="003B2883" w14:paraId="550F7AB1"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28A6EC62" w14:textId="77777777" w:rsidR="00DE63C3" w:rsidRPr="003B2883" w:rsidRDefault="00DE63C3" w:rsidP="00F901AD">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26C73F4C" w14:textId="77777777" w:rsidR="00DE63C3" w:rsidRPr="003B2883" w:rsidRDefault="00DE63C3" w:rsidP="00F901A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D41C54" w14:textId="77777777" w:rsidR="00DE63C3" w:rsidRPr="003B2883" w:rsidRDefault="00DE63C3" w:rsidP="00F901A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4F9491" w14:textId="77777777" w:rsidR="00DE63C3" w:rsidRPr="003B2883" w:rsidRDefault="00DE63C3" w:rsidP="00F901AD">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032E2E" w14:textId="77777777" w:rsidR="00DE63C3" w:rsidRPr="003B2883" w:rsidRDefault="00DE63C3" w:rsidP="00F901AD">
            <w:pPr>
              <w:pStyle w:val="TAH"/>
              <w:rPr>
                <w:rFonts w:cs="Arial"/>
                <w:szCs w:val="18"/>
              </w:rPr>
            </w:pPr>
            <w:r w:rsidRPr="003B2883">
              <w:rPr>
                <w:rFonts w:cs="Arial"/>
                <w:szCs w:val="18"/>
              </w:rPr>
              <w:t>Description</w:t>
            </w:r>
          </w:p>
        </w:tc>
      </w:tr>
      <w:tr w:rsidR="00DE63C3" w:rsidRPr="003B2883" w14:paraId="5EEE86AE"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4DE2CC4A" w14:textId="77777777" w:rsidR="00DE63C3" w:rsidRPr="003B2883" w:rsidRDefault="00DE63C3" w:rsidP="00F901AD">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10C4139E" w14:textId="77777777" w:rsidR="00DE63C3" w:rsidRPr="003B2883" w:rsidRDefault="00DE63C3" w:rsidP="00F901AD">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315AFB" w14:textId="77777777" w:rsidR="00DE63C3" w:rsidRPr="003B2883" w:rsidRDefault="00DE63C3" w:rsidP="00F901A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97C2D11" w14:textId="77777777" w:rsidR="00DE63C3" w:rsidRPr="003B2883" w:rsidRDefault="00DE63C3" w:rsidP="00F901AD">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2BD9D5DF" w14:textId="77777777" w:rsidR="00DE63C3" w:rsidRPr="003B2883" w:rsidRDefault="00DE63C3" w:rsidP="00F901AD">
            <w:pPr>
              <w:pStyle w:val="TAL"/>
            </w:pPr>
            <w:r w:rsidRPr="003B2883">
              <w:t>This IE shall contain the type of LCS client (Emergency, Lawful Interception etc.,.) issuing the location request</w:t>
            </w:r>
          </w:p>
        </w:tc>
      </w:tr>
      <w:tr w:rsidR="00DE63C3" w:rsidRPr="003B2883" w14:paraId="2CDCC585"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7FB1A3AA" w14:textId="77777777" w:rsidR="00DE63C3" w:rsidRPr="003B2883" w:rsidRDefault="00DE63C3" w:rsidP="00F901AD">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5CE0A485" w14:textId="77777777" w:rsidR="00DE63C3" w:rsidRPr="003B2883" w:rsidRDefault="00DE63C3" w:rsidP="00F901AD">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31147495" w14:textId="77777777" w:rsidR="00DE63C3" w:rsidRPr="003B2883" w:rsidRDefault="00DE63C3" w:rsidP="00F901AD">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78C9520A" w14:textId="77777777" w:rsidR="00DE63C3" w:rsidRPr="003B2883" w:rsidRDefault="00DE63C3" w:rsidP="00F901AD">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5E5D48A2" w14:textId="77777777" w:rsidR="00DE63C3" w:rsidRDefault="00DE63C3" w:rsidP="00F901AD">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r w:rsidRPr="005F771F">
              <w:t>location,current</w:t>
            </w:r>
            <w:proofErr w:type="spellEnd"/>
            <w:r w:rsidRPr="005F771F">
              <w:t xml:space="preserve"> or last known location, deferred location, etc.</w:t>
            </w:r>
          </w:p>
          <w:p w14:paraId="3BB86A8F" w14:textId="77777777" w:rsidR="00DE63C3" w:rsidRPr="003B2883" w:rsidRDefault="00DE63C3" w:rsidP="00F901AD">
            <w:pPr>
              <w:pStyle w:val="TAL"/>
            </w:pPr>
            <w:r w:rsidRPr="005F771F">
              <w:t>(NOTE 2)</w:t>
            </w:r>
          </w:p>
        </w:tc>
      </w:tr>
      <w:tr w:rsidR="00DE63C3" w:rsidRPr="003B2883" w14:paraId="5B1C8C77"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2C92436E" w14:textId="77777777" w:rsidR="00DE63C3" w:rsidRPr="003B2883" w:rsidRDefault="00DE63C3" w:rsidP="00F901AD">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02318AB6" w14:textId="77777777" w:rsidR="00DE63C3" w:rsidRPr="003B2883" w:rsidRDefault="00DE63C3" w:rsidP="00F901AD">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1A320FD" w14:textId="77777777" w:rsidR="00DE63C3" w:rsidRPr="003B2883" w:rsidRDefault="00DE63C3" w:rsidP="00F901AD">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355E95" w14:textId="77777777" w:rsidR="00DE63C3" w:rsidRPr="003B2883" w:rsidRDefault="00DE63C3" w:rsidP="00F901AD">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7A4E59" w14:textId="77777777" w:rsidR="00DE63C3" w:rsidRPr="003B2883" w:rsidRDefault="00DE63C3" w:rsidP="00F901AD">
            <w:pPr>
              <w:pStyle w:val="TAL"/>
            </w:pPr>
            <w:r w:rsidRPr="003B2883">
              <w:t>If the SUPI is available, t</w:t>
            </w:r>
            <w:r w:rsidRPr="003B2883">
              <w:rPr>
                <w:rFonts w:hint="eastAsia"/>
              </w:rPr>
              <w:t xml:space="preserve">his IE shall </w:t>
            </w:r>
            <w:r w:rsidRPr="003B2883">
              <w:t>be present.</w:t>
            </w:r>
          </w:p>
        </w:tc>
      </w:tr>
      <w:tr w:rsidR="00DE63C3" w:rsidRPr="003B2883" w14:paraId="69973FB8"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71458CCA" w14:textId="77777777" w:rsidR="00DE63C3" w:rsidRPr="003B2883" w:rsidRDefault="00DE63C3" w:rsidP="00F901AD">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1437203D" w14:textId="77777777" w:rsidR="00DE63C3" w:rsidRPr="003B2883" w:rsidRDefault="00DE63C3" w:rsidP="00F901AD">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1DC8B92" w14:textId="77777777" w:rsidR="00DE63C3" w:rsidRPr="003B2883" w:rsidRDefault="00DE63C3" w:rsidP="00F901AD">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E3177D" w14:textId="77777777" w:rsidR="00DE63C3" w:rsidRPr="003B2883" w:rsidRDefault="00DE63C3" w:rsidP="00F901AD">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08D9C6" w14:textId="77777777" w:rsidR="00DE63C3" w:rsidRPr="003B2883" w:rsidRDefault="00DE63C3" w:rsidP="00F901AD">
            <w:pPr>
              <w:pStyle w:val="TAL"/>
            </w:pPr>
            <w:r w:rsidRPr="003B2883">
              <w:t>If the GPSI is available, this IE shall be present.</w:t>
            </w:r>
          </w:p>
        </w:tc>
      </w:tr>
      <w:tr w:rsidR="00DE63C3" w:rsidRPr="003B2883" w14:paraId="0970FDBA"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6A7457EC" w14:textId="77777777" w:rsidR="00DE63C3" w:rsidRPr="003B2883" w:rsidRDefault="00DE63C3" w:rsidP="00F901AD">
            <w:pPr>
              <w:pStyle w:val="TAL"/>
            </w:pPr>
            <w:bookmarkStart w:id="61" w:name="_Hlk142683896"/>
            <w:proofErr w:type="spellStart"/>
            <w:r>
              <w:t>requestedRangingSlResult</w:t>
            </w:r>
            <w:bookmarkEnd w:id="61"/>
            <w:proofErr w:type="spellEnd"/>
          </w:p>
        </w:tc>
        <w:tc>
          <w:tcPr>
            <w:tcW w:w="1966" w:type="dxa"/>
            <w:tcBorders>
              <w:top w:val="single" w:sz="4" w:space="0" w:color="auto"/>
              <w:left w:val="single" w:sz="4" w:space="0" w:color="auto"/>
              <w:bottom w:val="single" w:sz="4" w:space="0" w:color="auto"/>
              <w:right w:val="single" w:sz="4" w:space="0" w:color="auto"/>
            </w:tcBorders>
          </w:tcPr>
          <w:p w14:paraId="0C5DF006" w14:textId="77777777" w:rsidR="00DE63C3" w:rsidRPr="003B2883" w:rsidRDefault="00DE63C3" w:rsidP="00F901AD">
            <w:pPr>
              <w:pStyle w:val="TAL"/>
            </w:pPr>
            <w:r>
              <w:t>array(</w:t>
            </w:r>
            <w:bookmarkStart w:id="62" w:name="_Hlk142683907"/>
            <w:proofErr w:type="spellStart"/>
            <w:r>
              <w:t>RangingSlResult</w:t>
            </w:r>
            <w:bookmarkEnd w:id="62"/>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ACDD041" w14:textId="77777777" w:rsidR="00DE63C3" w:rsidRPr="003B2883" w:rsidRDefault="00DE63C3" w:rsidP="00F901A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4BAF853" w14:textId="77777777" w:rsidR="00DE63C3" w:rsidRPr="003B2883" w:rsidRDefault="00DE63C3" w:rsidP="00F901AD">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63D55028" w14:textId="77777777" w:rsidR="00DE63C3" w:rsidRPr="003B2883" w:rsidRDefault="00DE63C3" w:rsidP="00F901AD">
            <w:pPr>
              <w:pStyle w:val="TAL"/>
            </w:pPr>
            <w:r w:rsidRPr="005F771F">
              <w:t xml:space="preserve">This IE </w:t>
            </w:r>
            <w:r w:rsidRPr="005F771F">
              <w:rPr>
                <w:rFonts w:hint="eastAsia"/>
              </w:rPr>
              <w:t xml:space="preserve">shall </w:t>
            </w:r>
            <w:r w:rsidRPr="005F771F">
              <w:t xml:space="preserve">contain the type of </w:t>
            </w:r>
            <w:r>
              <w:t>result</w:t>
            </w:r>
            <w:r w:rsidRPr="005F771F">
              <w:t xml:space="preserve"> requested</w:t>
            </w:r>
            <w:r>
              <w:t xml:space="preserve"> for ranging and </w:t>
            </w:r>
            <w:proofErr w:type="spellStart"/>
            <w:r>
              <w:t>sidelink</w:t>
            </w:r>
            <w:proofErr w:type="spellEnd"/>
            <w:r>
              <w:t xml:space="preserve"> positioning</w:t>
            </w:r>
            <w:r w:rsidRPr="005F771F">
              <w:t xml:space="preserve">, such as </w:t>
            </w:r>
            <w:r w:rsidRPr="004E13F6">
              <w:t>absolute locations, relative locations or ranges and directions related to the UEs</w:t>
            </w:r>
            <w:r w:rsidRPr="005F771F">
              <w:t>, etc.</w:t>
            </w:r>
          </w:p>
        </w:tc>
      </w:tr>
      <w:tr w:rsidR="00DE63C3" w:rsidRPr="003B2883" w14:paraId="481BD58B"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4EC29153" w14:textId="77777777" w:rsidR="00DE63C3" w:rsidRPr="003B2883" w:rsidRDefault="00DE63C3" w:rsidP="00F901AD">
            <w:pPr>
              <w:pStyle w:val="TAL"/>
            </w:pPr>
            <w:bookmarkStart w:id="63" w:name="_Hlk142683972"/>
            <w:proofErr w:type="spellStart"/>
            <w:r>
              <w:rPr>
                <w:lang w:eastAsia="zh-CN"/>
              </w:rPr>
              <w:t>relatedUEs</w:t>
            </w:r>
            <w:bookmarkEnd w:id="63"/>
            <w:proofErr w:type="spellEnd"/>
          </w:p>
        </w:tc>
        <w:tc>
          <w:tcPr>
            <w:tcW w:w="1966" w:type="dxa"/>
            <w:tcBorders>
              <w:top w:val="single" w:sz="4" w:space="0" w:color="auto"/>
              <w:left w:val="single" w:sz="4" w:space="0" w:color="auto"/>
              <w:bottom w:val="single" w:sz="4" w:space="0" w:color="auto"/>
              <w:right w:val="single" w:sz="4" w:space="0" w:color="auto"/>
            </w:tcBorders>
          </w:tcPr>
          <w:p w14:paraId="194E054E" w14:textId="77777777" w:rsidR="00DE63C3" w:rsidRPr="003B2883" w:rsidRDefault="00DE63C3" w:rsidP="00F901AD">
            <w:pPr>
              <w:pStyle w:val="TAL"/>
            </w:pPr>
            <w:r>
              <w:rPr>
                <w:lang w:eastAsia="zh-CN"/>
              </w:rPr>
              <w:t>array(</w:t>
            </w:r>
            <w:bookmarkStart w:id="64" w:name="_Hlk142683982"/>
            <w:proofErr w:type="spellStart"/>
            <w:r>
              <w:rPr>
                <w:rFonts w:hint="eastAsia"/>
                <w:lang w:eastAsia="zh-CN"/>
              </w:rPr>
              <w:t>R</w:t>
            </w:r>
            <w:r>
              <w:rPr>
                <w:lang w:eastAsia="zh-CN"/>
              </w:rPr>
              <w:t>elatedUE</w:t>
            </w:r>
            <w:bookmarkEnd w:id="64"/>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2E473E" w14:textId="77777777" w:rsidR="00DE63C3" w:rsidRPr="003B2883" w:rsidRDefault="00DE63C3" w:rsidP="00F901A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70016C" w14:textId="77777777" w:rsidR="00DE63C3" w:rsidRPr="003B2883" w:rsidRDefault="00DE63C3" w:rsidP="00F901AD">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EF3554A" w14:textId="77777777" w:rsidR="00DE63C3" w:rsidRPr="003B2883" w:rsidRDefault="00DE63C3" w:rsidP="00F901AD">
            <w:pPr>
              <w:pStyle w:val="TAL"/>
            </w:pPr>
            <w:r>
              <w:rPr>
                <w:rFonts w:hint="eastAsia"/>
                <w:lang w:eastAsia="zh-CN"/>
              </w:rPr>
              <w:t>T</w:t>
            </w:r>
            <w:r>
              <w:rPr>
                <w:lang w:eastAsia="zh-CN"/>
              </w:rPr>
              <w:t xml:space="preserve">his IE contains a list of the information for the related UEs for the ranging and </w:t>
            </w:r>
            <w:proofErr w:type="spellStart"/>
            <w:r>
              <w:rPr>
                <w:lang w:eastAsia="zh-CN"/>
              </w:rPr>
              <w:t>sidelink</w:t>
            </w:r>
            <w:proofErr w:type="spellEnd"/>
            <w:r>
              <w:rPr>
                <w:lang w:eastAsia="zh-CN"/>
              </w:rPr>
              <w:t xml:space="preserve"> positioning.</w:t>
            </w:r>
          </w:p>
        </w:tc>
      </w:tr>
      <w:tr w:rsidR="00DE63C3" w:rsidRPr="003B2883" w14:paraId="4B92CB9B"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6EDC1148" w14:textId="77777777" w:rsidR="00DE63C3" w:rsidRPr="003B2883" w:rsidRDefault="00DE63C3" w:rsidP="00F901AD">
            <w:pPr>
              <w:pStyle w:val="TAL"/>
            </w:pPr>
            <w:proofErr w:type="spellStart"/>
            <w:r>
              <w:t>lmfId</w:t>
            </w:r>
            <w:proofErr w:type="spellEnd"/>
          </w:p>
        </w:tc>
        <w:tc>
          <w:tcPr>
            <w:tcW w:w="1966" w:type="dxa"/>
            <w:tcBorders>
              <w:top w:val="single" w:sz="4" w:space="0" w:color="auto"/>
              <w:left w:val="single" w:sz="4" w:space="0" w:color="auto"/>
              <w:bottom w:val="single" w:sz="4" w:space="0" w:color="auto"/>
              <w:right w:val="single" w:sz="4" w:space="0" w:color="auto"/>
            </w:tcBorders>
          </w:tcPr>
          <w:p w14:paraId="0B8FE48E" w14:textId="77777777" w:rsidR="00DE63C3" w:rsidRPr="003B2883" w:rsidRDefault="00DE63C3" w:rsidP="00F901AD">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A3FD68E" w14:textId="77777777" w:rsidR="00DE63C3" w:rsidRPr="003B2883" w:rsidRDefault="00DE63C3" w:rsidP="00F901A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16DD8D" w14:textId="77777777" w:rsidR="00DE63C3" w:rsidRPr="003B2883" w:rsidRDefault="00DE63C3" w:rsidP="00F901A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3E4D80" w14:textId="77777777" w:rsidR="00DE63C3" w:rsidRDefault="00DE63C3" w:rsidP="00F901AD">
            <w:pPr>
              <w:pStyle w:val="TAL"/>
            </w:pPr>
            <w:r w:rsidRPr="00B14104">
              <w:t>LMF identification.</w:t>
            </w:r>
          </w:p>
          <w:p w14:paraId="37301B44" w14:textId="77777777" w:rsidR="00DE63C3" w:rsidRPr="003B2883" w:rsidRDefault="00DE63C3" w:rsidP="00F901AD">
            <w:pPr>
              <w:pStyle w:val="TAL"/>
            </w:pPr>
            <w:r>
              <w:t>If present, t</w:t>
            </w:r>
            <w:r w:rsidRPr="00B14104">
              <w:t xml:space="preserve">his IE </w:t>
            </w:r>
            <w:r>
              <w:t>shall</w:t>
            </w:r>
            <w:r w:rsidRPr="00B14104">
              <w:t xml:space="preserve"> </w:t>
            </w:r>
            <w:r>
              <w:t xml:space="preserve">indicate the LMF ID that should be used </w:t>
            </w:r>
            <w:r>
              <w:rPr>
                <w:noProof/>
              </w:rPr>
              <w:t>to select the LMF</w:t>
            </w:r>
            <w:r>
              <w:t>.</w:t>
            </w:r>
          </w:p>
        </w:tc>
      </w:tr>
      <w:tr w:rsidR="00DE63C3" w:rsidRPr="003B2883" w14:paraId="169E4DBF"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5999D339" w14:textId="77777777" w:rsidR="00DE63C3" w:rsidRPr="003B2883" w:rsidRDefault="00DE63C3" w:rsidP="00F901AD">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7D490A58" w14:textId="77777777" w:rsidR="00DE63C3" w:rsidRPr="003B2883" w:rsidRDefault="00DE63C3" w:rsidP="00F901AD">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761ECD99" w14:textId="77777777" w:rsidR="00DE63C3" w:rsidRPr="003B2883" w:rsidRDefault="00DE63C3" w:rsidP="00F901AD">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6C25BB3" w14:textId="77777777" w:rsidR="00DE63C3" w:rsidRPr="003B2883" w:rsidRDefault="00DE63C3" w:rsidP="00F901AD">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394491E8" w14:textId="77777777" w:rsidR="00DE63C3" w:rsidRPr="003B2883" w:rsidRDefault="00DE63C3" w:rsidP="00F901AD">
            <w:pPr>
              <w:pStyle w:val="TAL"/>
            </w:pPr>
            <w:r w:rsidRPr="003B2883">
              <w:rPr>
                <w:color w:val="000000"/>
              </w:rPr>
              <w:t>If present, this IE shall contain the priority of the LCS client issuing the positioning request.</w:t>
            </w:r>
          </w:p>
        </w:tc>
      </w:tr>
      <w:tr w:rsidR="00DE63C3" w:rsidRPr="003B2883" w14:paraId="6A7495D8"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52195168" w14:textId="77777777" w:rsidR="00DE63C3" w:rsidRPr="003B2883" w:rsidRDefault="00DE63C3" w:rsidP="00F901AD">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3054E563" w14:textId="77777777" w:rsidR="00DE63C3" w:rsidRPr="003B2883" w:rsidRDefault="00DE63C3" w:rsidP="00F901AD">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43F0E24D" w14:textId="77777777" w:rsidR="00DE63C3" w:rsidRPr="003B2883" w:rsidRDefault="00DE63C3" w:rsidP="00F901A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B268DED" w14:textId="77777777" w:rsidR="00DE63C3" w:rsidRPr="003B2883" w:rsidRDefault="00DE63C3" w:rsidP="00F901AD">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11F6A6D" w14:textId="77777777" w:rsidR="00DE63C3" w:rsidRDefault="00DE63C3" w:rsidP="00F901AD">
            <w:pPr>
              <w:pStyle w:val="TAL"/>
            </w:pPr>
            <w:r w:rsidRPr="003B2883">
              <w:t>If present, this IE shall contain the quality of service requested, such as the accuracy of the positioning measurement and the response time of the positioning operation</w:t>
            </w:r>
            <w:r>
              <w:t>.</w:t>
            </w:r>
          </w:p>
          <w:p w14:paraId="0D42D3AF" w14:textId="77777777" w:rsidR="00DE63C3" w:rsidRDefault="00DE63C3" w:rsidP="00F901AD">
            <w:pPr>
              <w:pStyle w:val="TAL"/>
            </w:pPr>
          </w:p>
          <w:p w14:paraId="57BF8C42" w14:textId="77777777" w:rsidR="00DE63C3" w:rsidRPr="003B2883" w:rsidRDefault="00DE63C3" w:rsidP="00F901AD">
            <w:pPr>
              <w:pStyle w:val="TAL"/>
            </w:pPr>
            <w:r w:rsidRPr="005B039C">
              <w:t>Multiple QoS Class (</w:t>
            </w:r>
            <w:proofErr w:type="spellStart"/>
            <w:r>
              <w:rPr>
                <w:lang w:eastAsia="zh-CN"/>
              </w:rPr>
              <w:t>lcsQosClass</w:t>
            </w:r>
            <w:proofErr w:type="spellEnd"/>
            <w:r w:rsidRPr="005B039C">
              <w:t xml:space="preserve"> </w:t>
            </w:r>
            <w:r>
              <w:t>sets to "MULTIPLE_QOS"</w:t>
            </w:r>
            <w:r w:rsidRPr="005B039C">
              <w:t>) shall only be used when AMF support MUTIQOS</w:t>
            </w:r>
            <w:r>
              <w:t xml:space="preserve"> </w:t>
            </w:r>
            <w:r w:rsidRPr="005B039C">
              <w:t>feature.</w:t>
            </w:r>
          </w:p>
        </w:tc>
      </w:tr>
      <w:tr w:rsidR="00DE63C3" w:rsidRPr="003B2883" w14:paraId="48791578"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15A55F74" w14:textId="77777777" w:rsidR="00DE63C3" w:rsidRPr="003B2883" w:rsidRDefault="00DE63C3" w:rsidP="00F901AD">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044BB2C5" w14:textId="77777777" w:rsidR="00DE63C3" w:rsidRPr="003B2883" w:rsidRDefault="00DE63C3" w:rsidP="00F901AD">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6715E9EF" w14:textId="77777777" w:rsidR="00DE63C3" w:rsidRPr="003B2883" w:rsidRDefault="00DE63C3" w:rsidP="00F901A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4EBC62C5" w14:textId="77777777" w:rsidR="00DE63C3" w:rsidRPr="003B2883" w:rsidRDefault="00DE63C3" w:rsidP="00F901AD">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2C25FD74" w14:textId="77777777" w:rsidR="00DE63C3" w:rsidRPr="003B2883" w:rsidRDefault="00DE63C3" w:rsidP="00F901AD">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DE63C3" w:rsidRPr="003B2883" w14:paraId="640DE0DE"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68397DA0" w14:textId="77777777" w:rsidR="00DE63C3" w:rsidRPr="003B2883" w:rsidRDefault="00DE63C3" w:rsidP="00F901AD">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00954596" w14:textId="77777777" w:rsidR="00DE63C3" w:rsidRPr="003B2883" w:rsidRDefault="00DE63C3" w:rsidP="00F901AD">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799B3287" w14:textId="77777777" w:rsidR="00DE63C3" w:rsidRPr="003B2883" w:rsidRDefault="00DE63C3" w:rsidP="00F901A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1EE573C" w14:textId="77777777" w:rsidR="00DE63C3" w:rsidRPr="003B2883" w:rsidRDefault="00DE63C3" w:rsidP="00F901AD">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F957748" w14:textId="77777777" w:rsidR="00DE63C3" w:rsidRPr="003B2883" w:rsidRDefault="00DE63C3" w:rsidP="00F901AD">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DE63C3" w:rsidRPr="003B2883" w14:paraId="49DEC302"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03788B14" w14:textId="77777777" w:rsidR="00DE63C3" w:rsidRPr="003B2883" w:rsidRDefault="00DE63C3" w:rsidP="00F901AD">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427C3D5B" w14:textId="77777777" w:rsidR="00DE63C3" w:rsidRPr="003B2883" w:rsidRDefault="00DE63C3" w:rsidP="00F901AD">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34AA3A7" w14:textId="77777777" w:rsidR="00DE63C3" w:rsidRPr="003B2883" w:rsidRDefault="00DE63C3" w:rsidP="00F901A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74FE1B" w14:textId="77777777" w:rsidR="00DE63C3" w:rsidRPr="003B2883" w:rsidRDefault="00DE63C3" w:rsidP="00F901A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04533BE" w14:textId="77777777" w:rsidR="00DE63C3" w:rsidRPr="003B2883" w:rsidRDefault="00DE63C3" w:rsidP="00F901AD">
            <w:pPr>
              <w:pStyle w:val="TAL"/>
            </w:pPr>
            <w:r>
              <w:t xml:space="preserve">Shall be absent if </w:t>
            </w:r>
            <w:proofErr w:type="spellStart"/>
            <w:r>
              <w:t>lcsSupportedGADShapes</w:t>
            </w:r>
            <w:proofErr w:type="spellEnd"/>
            <w:r>
              <w:t xml:space="preserve"> is absent.</w:t>
            </w:r>
            <w:r>
              <w:br/>
              <w:t>Shall be present if the LCS client supports more than one GAD shape.</w:t>
            </w:r>
          </w:p>
        </w:tc>
      </w:tr>
      <w:tr w:rsidR="00DE63C3" w:rsidRPr="003B2883" w14:paraId="5A22EC27"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01EC0C68" w14:textId="77777777" w:rsidR="00DE63C3" w:rsidRPr="003B2883" w:rsidRDefault="00DE63C3" w:rsidP="00F901AD">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57A49BBD" w14:textId="77777777" w:rsidR="00DE63C3" w:rsidRPr="003B2883" w:rsidRDefault="00DE63C3" w:rsidP="00F901AD">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60F79713" w14:textId="77777777" w:rsidR="00DE63C3" w:rsidRPr="003B2883" w:rsidRDefault="00DE63C3" w:rsidP="00F901A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6B9696" w14:textId="77777777" w:rsidR="00DE63C3" w:rsidRPr="003B2883" w:rsidRDefault="00DE63C3" w:rsidP="00F901AD">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B7CB46F" w14:textId="77777777" w:rsidR="00DE63C3" w:rsidRPr="003B2883" w:rsidRDefault="00DE63C3" w:rsidP="00F901AD">
            <w:pPr>
              <w:pStyle w:val="TAL"/>
            </w:pPr>
            <w:r w:rsidRPr="003B2883">
              <w:t>The callback URI on which location change event notification is reported.</w:t>
            </w:r>
          </w:p>
        </w:tc>
      </w:tr>
      <w:tr w:rsidR="00DE63C3" w:rsidRPr="003B2883" w14:paraId="2A272536"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08CA683E" w14:textId="77777777" w:rsidR="00DE63C3" w:rsidRPr="003B2883" w:rsidRDefault="00DE63C3" w:rsidP="00F901AD">
            <w:pPr>
              <w:pStyle w:val="TAL"/>
            </w:pPr>
            <w:r w:rsidRPr="003B2883">
              <w:t>supportedFeatures</w:t>
            </w:r>
          </w:p>
        </w:tc>
        <w:tc>
          <w:tcPr>
            <w:tcW w:w="1966" w:type="dxa"/>
            <w:tcBorders>
              <w:top w:val="single" w:sz="4" w:space="0" w:color="auto"/>
              <w:left w:val="single" w:sz="4" w:space="0" w:color="auto"/>
              <w:bottom w:val="single" w:sz="4" w:space="0" w:color="auto"/>
              <w:right w:val="single" w:sz="4" w:space="0" w:color="auto"/>
            </w:tcBorders>
          </w:tcPr>
          <w:p w14:paraId="580DBE5B" w14:textId="77777777" w:rsidR="00DE63C3" w:rsidRPr="003B2883" w:rsidRDefault="00DE63C3" w:rsidP="00F901AD">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224C8CDD" w14:textId="77777777" w:rsidR="00DE63C3" w:rsidRPr="003B2883" w:rsidRDefault="00DE63C3" w:rsidP="00F901A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DC4D206" w14:textId="77777777" w:rsidR="00DE63C3" w:rsidRPr="003B2883" w:rsidRDefault="00DE63C3" w:rsidP="00F901AD">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2BA24EB" w14:textId="77777777" w:rsidR="00DE63C3" w:rsidRPr="003B2883" w:rsidRDefault="00DE63C3" w:rsidP="00F901AD">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DE63C3" w:rsidRPr="003B2883" w14:paraId="74F26A63"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3ACB5A4A" w14:textId="77777777" w:rsidR="00DE63C3" w:rsidRPr="003B2883" w:rsidRDefault="00DE63C3" w:rsidP="00F901AD">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2653A246" w14:textId="77777777" w:rsidR="00DE63C3" w:rsidRPr="003B2883" w:rsidRDefault="00DE63C3" w:rsidP="00F901AD">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718525A7" w14:textId="77777777" w:rsidR="00DE63C3" w:rsidRPr="003B2883" w:rsidRDefault="00DE63C3" w:rsidP="00F901A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0269C9" w14:textId="77777777" w:rsidR="00DE63C3" w:rsidRPr="003B2883" w:rsidRDefault="00DE63C3" w:rsidP="00F901A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A11013" w14:textId="77777777" w:rsidR="00DE63C3" w:rsidRPr="003B2883" w:rsidRDefault="00DE63C3" w:rsidP="00F901AD">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DE63C3" w:rsidRPr="003B2883" w14:paraId="3BBB11F9"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12E84EBB" w14:textId="77777777" w:rsidR="00DE63C3" w:rsidRDefault="00DE63C3" w:rsidP="00F901AD">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75210BA9" w14:textId="77777777" w:rsidR="00DE63C3" w:rsidRDefault="00DE63C3" w:rsidP="00F901AD">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0FC94749" w14:textId="77777777" w:rsidR="00DE63C3" w:rsidRDefault="00DE63C3" w:rsidP="00F901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C07CC8" w14:textId="77777777" w:rsidR="00DE63C3" w:rsidRDefault="00DE63C3" w:rsidP="00F901A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7FE683" w14:textId="77777777" w:rsidR="00DE63C3" w:rsidRDefault="00DE63C3" w:rsidP="00F901AD">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DE63C3" w:rsidRPr="003B2883" w14:paraId="11CD7A9A"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12AD43F8" w14:textId="77777777" w:rsidR="00DE63C3" w:rsidRDefault="00DE63C3" w:rsidP="00F901AD">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1C1531A6" w14:textId="77777777" w:rsidR="00DE63C3" w:rsidRDefault="00DE63C3" w:rsidP="00F901AD">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741E7BC0" w14:textId="77777777" w:rsidR="00DE63C3" w:rsidRDefault="00DE63C3" w:rsidP="00F901A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7E7BC5" w14:textId="77777777" w:rsidR="00DE63C3" w:rsidRDefault="00DE63C3" w:rsidP="00F901A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5F1AB2" w14:textId="77777777" w:rsidR="00DE63C3" w:rsidRDefault="00DE63C3" w:rsidP="00F901AD">
            <w:pPr>
              <w:pStyle w:val="TAL"/>
              <w:rPr>
                <w:rFonts w:cs="Arial"/>
                <w:szCs w:val="18"/>
                <w:lang w:eastAsia="zh-CN"/>
              </w:rPr>
            </w:pPr>
            <w:r>
              <w:rPr>
                <w:rFonts w:cs="Arial"/>
                <w:szCs w:val="18"/>
                <w:lang w:eastAsia="zh-CN"/>
              </w:rPr>
              <w:t>This IE contains the LCS service type for an external client.</w:t>
            </w:r>
          </w:p>
          <w:p w14:paraId="1E8FE83F" w14:textId="77777777" w:rsidR="00DE63C3" w:rsidRDefault="00DE63C3" w:rsidP="00F901AD">
            <w:pPr>
              <w:pStyle w:val="TAL"/>
              <w:rPr>
                <w:rFonts w:cs="Arial"/>
                <w:szCs w:val="18"/>
                <w:lang w:eastAsia="zh-CN"/>
              </w:rPr>
            </w:pPr>
            <w:r>
              <w:rPr>
                <w:rFonts w:cs="Arial"/>
                <w:szCs w:val="18"/>
                <w:lang w:eastAsia="zh-CN"/>
              </w:rPr>
              <w:t>(NOTE</w:t>
            </w:r>
            <w:r>
              <w:t> </w:t>
            </w:r>
            <w:r>
              <w:rPr>
                <w:rFonts w:cs="Arial"/>
                <w:szCs w:val="18"/>
                <w:lang w:eastAsia="zh-CN"/>
              </w:rPr>
              <w:t>1)</w:t>
            </w:r>
          </w:p>
        </w:tc>
      </w:tr>
      <w:tr w:rsidR="00DE63C3" w:rsidRPr="003B2883" w14:paraId="6F329E74"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12E524E3" w14:textId="77777777" w:rsidR="00DE63C3" w:rsidRDefault="00DE63C3" w:rsidP="00F901AD">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7BC4E21E" w14:textId="77777777" w:rsidR="00DE63C3" w:rsidRDefault="00DE63C3" w:rsidP="00F901AD">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4B2387F1" w14:textId="77777777" w:rsidR="00DE63C3" w:rsidRDefault="00DE63C3" w:rsidP="00F901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2309E2" w14:textId="77777777" w:rsidR="00DE63C3" w:rsidRDefault="00DE63C3" w:rsidP="00F901A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43EFB12" w14:textId="77777777" w:rsidR="00DE63C3" w:rsidRDefault="00DE63C3" w:rsidP="00F901AD">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DE63C3" w:rsidRPr="003B2883" w14:paraId="36A61B88"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03F5BBD5" w14:textId="77777777" w:rsidR="00DE63C3" w:rsidRDefault="00DE63C3" w:rsidP="00F901AD">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05339F3E" w14:textId="77777777" w:rsidR="00DE63C3" w:rsidRDefault="00DE63C3" w:rsidP="00F901AD">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870BE3B" w14:textId="77777777" w:rsidR="00DE63C3" w:rsidRDefault="00DE63C3" w:rsidP="00F901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3E9376" w14:textId="77777777" w:rsidR="00DE63C3" w:rsidRDefault="00DE63C3" w:rsidP="00F901A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ABC7EB" w14:textId="77777777" w:rsidR="00DE63C3" w:rsidRDefault="00DE63C3" w:rsidP="00F901AD">
            <w:pPr>
              <w:pStyle w:val="TAL"/>
              <w:rPr>
                <w:rFonts w:cs="Arial"/>
                <w:szCs w:val="18"/>
                <w:lang w:eastAsia="zh-CN"/>
              </w:rPr>
            </w:pPr>
            <w:r>
              <w:rPr>
                <w:rFonts w:cs="Arial"/>
                <w:szCs w:val="18"/>
                <w:lang w:eastAsia="zh-CN"/>
              </w:rPr>
              <w:t xml:space="preserve">This IE contains the callback URI of the H-GMLC.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50216919" w14:textId="77777777" w:rsidR="00DE63C3" w:rsidRDefault="00DE63C3" w:rsidP="00F901AD">
            <w:pPr>
              <w:pStyle w:val="TAL"/>
              <w:rPr>
                <w:rFonts w:cs="Arial"/>
                <w:szCs w:val="18"/>
                <w:lang w:eastAsia="zh-CN"/>
              </w:rPr>
            </w:pPr>
          </w:p>
          <w:p w14:paraId="2CC9BF0C" w14:textId="77777777" w:rsidR="00DE63C3" w:rsidRDefault="00DE63C3" w:rsidP="00F901AD">
            <w:pPr>
              <w:pStyle w:val="TAL"/>
              <w:rPr>
                <w:rFonts w:cs="Arial"/>
                <w:szCs w:val="18"/>
                <w:lang w:eastAsia="zh-CN"/>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p w14:paraId="52B2F677" w14:textId="77777777" w:rsidR="00DE63C3" w:rsidRDefault="00DE63C3" w:rsidP="00F901AD">
            <w:pPr>
              <w:pStyle w:val="TAL"/>
              <w:rPr>
                <w:rFonts w:cs="Arial"/>
                <w:szCs w:val="18"/>
                <w:lang w:eastAsia="zh-CN"/>
              </w:rPr>
            </w:pPr>
          </w:p>
        </w:tc>
      </w:tr>
      <w:tr w:rsidR="00DE63C3" w:rsidRPr="003B2883" w14:paraId="397D6200"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1D7B0441" w14:textId="77777777" w:rsidR="00DE63C3" w:rsidRDefault="00DE63C3" w:rsidP="00F901AD">
            <w:pPr>
              <w:pStyle w:val="TAL"/>
              <w:rPr>
                <w:lang w:eastAsia="zh-CN"/>
              </w:rPr>
            </w:pPr>
            <w:proofErr w:type="spellStart"/>
            <w:r>
              <w:lastRenderedPageBreak/>
              <w:t>lirGmlcCallBackUri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135EEEE8" w14:textId="77777777" w:rsidR="00DE63C3" w:rsidRDefault="00DE63C3" w:rsidP="00F901AD">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3C000416" w14:textId="77777777" w:rsidR="00DE63C3" w:rsidRDefault="00DE63C3" w:rsidP="00F901A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7A9969B" w14:textId="77777777" w:rsidR="00DE63C3" w:rsidRDefault="00DE63C3" w:rsidP="00F901A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003B79C" w14:textId="77777777" w:rsidR="00DE63C3" w:rsidRDefault="00DE63C3" w:rsidP="00F901AD">
            <w:pPr>
              <w:pStyle w:val="TAL"/>
              <w:rPr>
                <w:lang w:eastAsia="zh-CN"/>
              </w:rPr>
            </w:pPr>
            <w:r>
              <w:rPr>
                <w:rFonts w:cs="Arial"/>
                <w:szCs w:val="18"/>
                <w:lang w:eastAsia="zh-CN"/>
              </w:rPr>
              <w:t xml:space="preserve">This IE shall be present when the </w:t>
            </w:r>
            <w:proofErr w:type="spellStart"/>
            <w:r>
              <w:rPr>
                <w:rFonts w:cs="Arial"/>
                <w:szCs w:val="18"/>
                <w:lang w:eastAsia="zh-CN"/>
              </w:rPr>
              <w:t>i</w:t>
            </w:r>
            <w:r>
              <w:rPr>
                <w:lang w:eastAsia="zh-CN"/>
              </w:rPr>
              <w:t>ntermediateLocationInd</w:t>
            </w:r>
            <w:proofErr w:type="spellEnd"/>
            <w:r>
              <w:rPr>
                <w:lang w:eastAsia="zh-CN"/>
              </w:rPr>
              <w:t xml:space="preserve"> IE is present with the value "true".</w:t>
            </w:r>
          </w:p>
          <w:p w14:paraId="59A7CCD0" w14:textId="77777777" w:rsidR="00DE63C3" w:rsidRDefault="00DE63C3" w:rsidP="00F901AD">
            <w:pPr>
              <w:pStyle w:val="TAL"/>
              <w:rPr>
                <w:lang w:eastAsia="zh-CN"/>
              </w:rPr>
            </w:pPr>
          </w:p>
          <w:p w14:paraId="15692C32" w14:textId="77777777" w:rsidR="00DE63C3" w:rsidRDefault="00DE63C3" w:rsidP="00F901AD">
            <w:pPr>
              <w:pStyle w:val="TAL"/>
              <w:rPr>
                <w:rFonts w:cs="Arial"/>
                <w:szCs w:val="18"/>
                <w:lang w:eastAsia="zh-CN"/>
              </w:rPr>
            </w:pPr>
            <w:r>
              <w:rPr>
                <w:rFonts w:cs="Arial"/>
                <w:szCs w:val="18"/>
                <w:lang w:eastAsia="zh-CN"/>
              </w:rPr>
              <w:t>When present, this IE shall contain callback URI of the GMLC to receive the intermediate location reports.</w:t>
            </w:r>
          </w:p>
          <w:p w14:paraId="7ED12B77" w14:textId="77777777" w:rsidR="00DE63C3" w:rsidRDefault="00DE63C3" w:rsidP="00F901AD">
            <w:pPr>
              <w:pStyle w:val="TAL"/>
              <w:rPr>
                <w:rFonts w:cs="Arial"/>
                <w:szCs w:val="18"/>
                <w:lang w:eastAsia="zh-CN"/>
              </w:rPr>
            </w:pPr>
          </w:p>
        </w:tc>
      </w:tr>
      <w:tr w:rsidR="00DE63C3" w:rsidRPr="003B2883" w14:paraId="6BAD7FB8"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1A2577E3" w14:textId="77777777" w:rsidR="00DE63C3" w:rsidRDefault="00DE63C3" w:rsidP="00F901AD">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2A7509CC" w14:textId="77777777" w:rsidR="00DE63C3" w:rsidRDefault="00DE63C3" w:rsidP="00F901AD">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670591C7" w14:textId="77777777" w:rsidR="00DE63C3" w:rsidRDefault="00DE63C3" w:rsidP="00F901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B661BF" w14:textId="77777777" w:rsidR="00DE63C3" w:rsidRDefault="00DE63C3" w:rsidP="00F901A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D0D026" w14:textId="77777777" w:rsidR="00DE63C3" w:rsidRDefault="00DE63C3" w:rsidP="00F901AD">
            <w:pPr>
              <w:pStyle w:val="TAL"/>
              <w:rPr>
                <w:rFonts w:cs="Arial"/>
                <w:szCs w:val="18"/>
                <w:lang w:eastAsia="zh-CN"/>
              </w:rPr>
            </w:pPr>
            <w:r>
              <w:rPr>
                <w:rFonts w:cs="Arial"/>
                <w:szCs w:val="18"/>
                <w:lang w:eastAsia="zh-CN"/>
              </w:rPr>
              <w:t>This IE contains the LDR Reference Number.</w:t>
            </w:r>
          </w:p>
          <w:p w14:paraId="2BCE33FF" w14:textId="77777777" w:rsidR="00DE63C3" w:rsidRDefault="00DE63C3" w:rsidP="00F901AD">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20AD9096" w14:textId="77777777" w:rsidR="00DE63C3" w:rsidRDefault="00DE63C3" w:rsidP="00F901AD">
            <w:pPr>
              <w:pStyle w:val="TAL"/>
              <w:rPr>
                <w:rFonts w:cs="Arial"/>
                <w:szCs w:val="18"/>
                <w:lang w:eastAsia="zh-CN"/>
              </w:rPr>
            </w:pPr>
          </w:p>
          <w:p w14:paraId="3D9080E4" w14:textId="77777777" w:rsidR="00DE63C3" w:rsidRDefault="00DE63C3" w:rsidP="00F901AD">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r>
      <w:tr w:rsidR="00DE63C3" w:rsidRPr="003B2883" w14:paraId="4BA0ACF3"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7A09AE53" w14:textId="77777777" w:rsidR="00DE63C3" w:rsidRDefault="00DE63C3" w:rsidP="00F901AD">
            <w:pPr>
              <w:pStyle w:val="TAL"/>
              <w:rPr>
                <w:lang w:eastAsia="zh-CN"/>
              </w:rPr>
            </w:pPr>
            <w:proofErr w:type="spellStart"/>
            <w:r>
              <w:rPr>
                <w:lang w:eastAsia="zh-CN"/>
              </w:rPr>
              <w:t>lirReference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6071A95A" w14:textId="77777777" w:rsidR="00DE63C3" w:rsidRDefault="00DE63C3" w:rsidP="00F901AD">
            <w:pPr>
              <w:pStyle w:val="TAL"/>
              <w:rPr>
                <w:lang w:eastAsia="zh-CN"/>
              </w:rPr>
            </w:pPr>
            <w:proofErr w:type="spellStart"/>
            <w:r>
              <w:rPr>
                <w:lang w:eastAsia="zh-CN"/>
              </w:rPr>
              <w:t>LirReference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037ABDA3" w14:textId="77777777" w:rsidR="00DE63C3" w:rsidRDefault="00DE63C3" w:rsidP="00F901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9C4D3" w14:textId="77777777" w:rsidR="00DE63C3" w:rsidRDefault="00DE63C3" w:rsidP="00F901A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908561" w14:textId="77777777" w:rsidR="00DE63C3" w:rsidRDefault="00DE63C3" w:rsidP="00F901AD">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2459B2F5" w14:textId="77777777" w:rsidR="00DE63C3" w:rsidRDefault="00DE63C3" w:rsidP="00F901AD">
            <w:pPr>
              <w:pStyle w:val="TAL"/>
              <w:rPr>
                <w:lang w:eastAsia="zh-CN"/>
              </w:rPr>
            </w:pPr>
          </w:p>
          <w:p w14:paraId="203316E1" w14:textId="77777777" w:rsidR="00DE63C3" w:rsidRDefault="00DE63C3" w:rsidP="00F901AD">
            <w:pPr>
              <w:pStyle w:val="TAL"/>
              <w:rPr>
                <w:rFonts w:cs="Arial"/>
                <w:szCs w:val="18"/>
                <w:lang w:eastAsia="zh-CN"/>
              </w:rPr>
            </w:pPr>
            <w:r>
              <w:rPr>
                <w:rFonts w:cs="Arial"/>
                <w:szCs w:val="18"/>
                <w:lang w:eastAsia="zh-CN"/>
              </w:rPr>
              <w:t>When present, this IE shall contain the LIR Reference Number for a multiple location request</w:t>
            </w:r>
          </w:p>
          <w:p w14:paraId="63018037" w14:textId="77777777" w:rsidR="00DE63C3" w:rsidRDefault="00DE63C3" w:rsidP="00F901AD">
            <w:pPr>
              <w:pStyle w:val="TAL"/>
              <w:rPr>
                <w:rFonts w:cs="Arial"/>
                <w:szCs w:val="18"/>
                <w:lang w:eastAsia="zh-CN"/>
              </w:rPr>
            </w:pPr>
          </w:p>
        </w:tc>
      </w:tr>
      <w:tr w:rsidR="00DE63C3" w:rsidRPr="003B2883" w14:paraId="5A1E7783"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6E17C07D" w14:textId="77777777" w:rsidR="00DE63C3" w:rsidRDefault="00DE63C3" w:rsidP="00F901AD">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20406FED" w14:textId="77777777" w:rsidR="00DE63C3" w:rsidRDefault="00DE63C3" w:rsidP="00F901AD">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63129BF4" w14:textId="77777777" w:rsidR="00DE63C3" w:rsidRDefault="00DE63C3" w:rsidP="00F901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F5DD12" w14:textId="77777777" w:rsidR="00DE63C3" w:rsidRDefault="00DE63C3" w:rsidP="00F901A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2ED7EE" w14:textId="77777777" w:rsidR="00DE63C3" w:rsidRDefault="00DE63C3" w:rsidP="00F901AD">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DE63C3" w:rsidRPr="003B2883" w14:paraId="2017DB08"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5DDBC351" w14:textId="77777777" w:rsidR="00DE63C3" w:rsidRDefault="00DE63C3" w:rsidP="00F901AD">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52E0EC64" w14:textId="77777777" w:rsidR="00DE63C3" w:rsidRDefault="00DE63C3" w:rsidP="00F901AD">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19D99CBC" w14:textId="77777777" w:rsidR="00DE63C3" w:rsidRDefault="00DE63C3" w:rsidP="00F901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5E9B0F" w14:textId="77777777" w:rsidR="00DE63C3" w:rsidRDefault="00DE63C3" w:rsidP="00F901A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6F6238" w14:textId="77777777" w:rsidR="00DE63C3" w:rsidRDefault="00DE63C3" w:rsidP="00F901AD">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DE63C3" w:rsidRPr="003B2883" w14:paraId="374FBAA7"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4E3A8FD5" w14:textId="77777777" w:rsidR="00DE63C3" w:rsidRDefault="00DE63C3" w:rsidP="00F901AD">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37ACB49F" w14:textId="77777777" w:rsidR="00DE63C3" w:rsidRDefault="00DE63C3" w:rsidP="00F901AD">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779A1438" w14:textId="77777777" w:rsidR="00DE63C3" w:rsidRDefault="00DE63C3" w:rsidP="00F901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06AE17" w14:textId="77777777" w:rsidR="00DE63C3" w:rsidRDefault="00DE63C3" w:rsidP="00F901A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4518B09" w14:textId="77777777" w:rsidR="00DE63C3" w:rsidRDefault="00DE63C3" w:rsidP="00F901AD">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DE63C3" w:rsidRPr="003B2883" w14:paraId="726B6EEF"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08B85F1B" w14:textId="77777777" w:rsidR="00DE63C3" w:rsidRDefault="00DE63C3" w:rsidP="00F901AD">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24253865" w14:textId="77777777" w:rsidR="00DE63C3" w:rsidRDefault="00DE63C3" w:rsidP="00F901AD">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2F14D43" w14:textId="77777777" w:rsidR="00DE63C3" w:rsidRDefault="00DE63C3" w:rsidP="00F901A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2DE3A0" w14:textId="77777777" w:rsidR="00DE63C3" w:rsidRDefault="00DE63C3" w:rsidP="00F901AD">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823444" w14:textId="77777777" w:rsidR="00DE63C3" w:rsidRDefault="00DE63C3" w:rsidP="00F901AD">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7B1BBE96" w14:textId="77777777" w:rsidR="00DE63C3" w:rsidRDefault="00DE63C3" w:rsidP="00F901AD">
            <w:pPr>
              <w:pStyle w:val="TAL"/>
              <w:rPr>
                <w:rFonts w:cs="Arial"/>
                <w:szCs w:val="18"/>
                <w:lang w:eastAsia="zh-CN"/>
              </w:rPr>
            </w:pPr>
            <w:r>
              <w:rPr>
                <w:rFonts w:cs="Arial"/>
                <w:szCs w:val="18"/>
                <w:lang w:eastAsia="zh-CN"/>
              </w:rPr>
              <w:t>(NOTE</w:t>
            </w:r>
            <w:r>
              <w:t> </w:t>
            </w:r>
            <w:r>
              <w:rPr>
                <w:rFonts w:cs="Arial"/>
                <w:szCs w:val="18"/>
                <w:lang w:eastAsia="zh-CN"/>
              </w:rPr>
              <w:t>1)</w:t>
            </w:r>
          </w:p>
        </w:tc>
      </w:tr>
      <w:tr w:rsidR="00DE63C3" w:rsidRPr="003B2883" w14:paraId="20700E55"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1E8BC887" w14:textId="77777777" w:rsidR="00DE63C3" w:rsidRDefault="00DE63C3" w:rsidP="00F901AD">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7398A6B3" w14:textId="77777777" w:rsidR="00DE63C3" w:rsidRDefault="00DE63C3" w:rsidP="00F901AD">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240220E" w14:textId="77777777" w:rsidR="00DE63C3" w:rsidRDefault="00DE63C3" w:rsidP="00F901A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744D5" w14:textId="77777777" w:rsidR="00DE63C3" w:rsidRDefault="00DE63C3" w:rsidP="00F901AD">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C87FBC" w14:textId="77777777" w:rsidR="00DE63C3" w:rsidRDefault="00DE63C3" w:rsidP="00F901AD">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63D93FC3" w14:textId="77777777" w:rsidR="00DE63C3" w:rsidRDefault="00DE63C3" w:rsidP="00F901AD">
            <w:pPr>
              <w:pStyle w:val="TAL"/>
              <w:rPr>
                <w:rFonts w:cs="Arial"/>
                <w:szCs w:val="18"/>
                <w:lang w:eastAsia="zh-CN"/>
              </w:rPr>
            </w:pPr>
            <w:r>
              <w:rPr>
                <w:rFonts w:cs="Arial"/>
                <w:szCs w:val="18"/>
                <w:lang w:eastAsia="zh-CN"/>
              </w:rPr>
              <w:t>(NOTE</w:t>
            </w:r>
            <w:r>
              <w:t> </w:t>
            </w:r>
            <w:r>
              <w:rPr>
                <w:rFonts w:cs="Arial"/>
                <w:szCs w:val="18"/>
                <w:lang w:eastAsia="zh-CN"/>
              </w:rPr>
              <w:t>1)</w:t>
            </w:r>
          </w:p>
        </w:tc>
      </w:tr>
      <w:tr w:rsidR="00DE63C3" w:rsidRPr="003B2883" w14:paraId="3C154261"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05E29B57" w14:textId="77777777" w:rsidR="00DE63C3" w:rsidRDefault="00DE63C3" w:rsidP="00F901AD">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616DFE84" w14:textId="77777777" w:rsidR="00DE63C3" w:rsidRDefault="00DE63C3" w:rsidP="00F901AD">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53CA0AB5" w14:textId="77777777" w:rsidR="00DE63C3" w:rsidRDefault="00DE63C3" w:rsidP="00F901A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09AC28" w14:textId="77777777" w:rsidR="00DE63C3" w:rsidRDefault="00DE63C3" w:rsidP="00F901AD">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1E2B4F" w14:textId="77777777" w:rsidR="00DE63C3" w:rsidRDefault="00DE63C3" w:rsidP="00F901AD">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4770590E" w14:textId="77777777" w:rsidR="00DE63C3" w:rsidRDefault="00DE63C3" w:rsidP="00F901AD">
            <w:pPr>
              <w:pStyle w:val="TAL"/>
              <w:rPr>
                <w:rFonts w:cs="Arial"/>
                <w:szCs w:val="18"/>
                <w:lang w:eastAsia="zh-CN"/>
              </w:rPr>
            </w:pPr>
            <w:r>
              <w:rPr>
                <w:rFonts w:cs="Arial"/>
                <w:szCs w:val="18"/>
                <w:lang w:eastAsia="zh-CN"/>
              </w:rPr>
              <w:t>(NOTE</w:t>
            </w:r>
            <w:r>
              <w:t> </w:t>
            </w:r>
            <w:r>
              <w:rPr>
                <w:rFonts w:cs="Arial"/>
                <w:szCs w:val="18"/>
                <w:lang w:eastAsia="zh-CN"/>
              </w:rPr>
              <w:t>1)</w:t>
            </w:r>
          </w:p>
        </w:tc>
      </w:tr>
      <w:tr w:rsidR="00DE63C3" w:rsidRPr="003B2883" w14:paraId="7A7912F5"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16A06A58" w14:textId="77777777" w:rsidR="00DE63C3" w:rsidRDefault="00DE63C3" w:rsidP="00F901AD">
            <w:pPr>
              <w:pStyle w:val="TAL"/>
            </w:pPr>
            <w:proofErr w:type="spellStart"/>
            <w:r>
              <w:rPr>
                <w:rFonts w:hint="eastAsia"/>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231C630D" w14:textId="77777777" w:rsidR="00DE63C3" w:rsidRPr="006F6DEE" w:rsidRDefault="00DE63C3" w:rsidP="00F901AD">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13109C3A" w14:textId="77777777" w:rsidR="00DE63C3" w:rsidRDefault="00DE63C3" w:rsidP="00F901A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4620E0" w14:textId="77777777" w:rsidR="00DE63C3" w:rsidRDefault="00DE63C3" w:rsidP="00F901AD">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684057" w14:textId="77777777" w:rsidR="00DE63C3" w:rsidRPr="003F44D9" w:rsidRDefault="00DE63C3" w:rsidP="00F901AD">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DE63C3" w:rsidRPr="003B2883" w14:paraId="181AAB23"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11D93A8A" w14:textId="77777777" w:rsidR="00DE63C3" w:rsidRDefault="00DE63C3" w:rsidP="00F901AD">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55A78B96" w14:textId="77777777" w:rsidR="00DE63C3" w:rsidRDefault="00DE63C3" w:rsidP="00F901AD">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A2CFF6" w14:textId="77777777" w:rsidR="00DE63C3" w:rsidRDefault="00DE63C3" w:rsidP="00F901A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10DB5E" w14:textId="77777777" w:rsidR="00DE63C3" w:rsidRDefault="00DE63C3" w:rsidP="00F901AD">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BC9E89" w14:textId="77777777" w:rsidR="00DE63C3" w:rsidRDefault="00DE63C3" w:rsidP="00F901AD">
            <w:pPr>
              <w:pStyle w:val="TAL"/>
              <w:rPr>
                <w:rFonts w:cs="Arial"/>
                <w:szCs w:val="18"/>
                <w:lang w:eastAsia="zh-CN"/>
              </w:rPr>
            </w:pPr>
            <w:r>
              <w:rPr>
                <w:rFonts w:cs="Arial" w:hint="eastAsia"/>
                <w:szCs w:val="18"/>
                <w:lang w:eastAsia="zh-CN"/>
              </w:rPr>
              <w:t xml:space="preserve">If present, the IE provides </w:t>
            </w:r>
            <w:r>
              <w:rPr>
                <w:rFonts w:hint="eastAsia"/>
                <w:lang w:eastAsia="zh-CN"/>
              </w:rPr>
              <w:t xml:space="preserve">the scheduled </w:t>
            </w:r>
            <w:r>
              <w:rPr>
                <w:lang w:eastAsia="zh-CN"/>
              </w:rPr>
              <w:t xml:space="preserve">UTC </w:t>
            </w:r>
            <w:r>
              <w:rPr>
                <w:rFonts w:hint="eastAsia"/>
                <w:lang w:eastAsia="zh-CN"/>
              </w:rPr>
              <w:t>time that the UE needs to be located.</w:t>
            </w:r>
          </w:p>
        </w:tc>
      </w:tr>
      <w:tr w:rsidR="00DE63C3" w:rsidRPr="003B2883" w14:paraId="0382FF5D"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52242E7D" w14:textId="77777777" w:rsidR="00DE63C3" w:rsidRDefault="00DE63C3" w:rsidP="00F901AD">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511843E8" w14:textId="77777777" w:rsidR="00DE63C3" w:rsidRDefault="00DE63C3" w:rsidP="00F901A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F1F499" w14:textId="77777777" w:rsidR="00DE63C3" w:rsidRDefault="00DE63C3" w:rsidP="00F901AD">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1F4158D7" w14:textId="77777777" w:rsidR="00DE63C3" w:rsidRDefault="00DE63C3" w:rsidP="00F901AD">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28F9FFFB" w14:textId="77777777" w:rsidR="00DE63C3" w:rsidRPr="00E05405" w:rsidRDefault="00DE63C3" w:rsidP="00F901AD">
            <w:pPr>
              <w:pStyle w:val="TAL"/>
              <w:rPr>
                <w:color w:val="000000" w:themeColor="text1"/>
              </w:rPr>
            </w:pPr>
            <w:r w:rsidRPr="00E05405">
              <w:rPr>
                <w:rFonts w:cs="Arial"/>
                <w:color w:val="000000" w:themeColor="text1"/>
                <w:szCs w:val="18"/>
                <w:lang w:eastAsia="zh-CN"/>
              </w:rPr>
              <w:t>This IE shall be included</w:t>
            </w:r>
            <w:r w:rsidRPr="00E05405">
              <w:rPr>
                <w:color w:val="000000" w:themeColor="text1"/>
              </w:rPr>
              <w:t xml:space="preserve"> with the value "true" to indicate that reliable UE location information is required,</w:t>
            </w:r>
            <w:r w:rsidRPr="00E05405">
              <w:rPr>
                <w:rFonts w:cs="Arial"/>
                <w:color w:val="000000" w:themeColor="text1"/>
                <w:szCs w:val="18"/>
                <w:lang w:eastAsia="zh-CN"/>
              </w:rPr>
              <w:t xml:space="preserve"> </w:t>
            </w:r>
            <w:r w:rsidRPr="00E05405">
              <w:rPr>
                <w:color w:val="000000" w:themeColor="text1"/>
              </w:rPr>
              <w:t>as specified in 3GPP</w:t>
            </w:r>
            <w:r w:rsidRPr="00E05405">
              <w:rPr>
                <w:color w:val="000000" w:themeColor="text1"/>
                <w:lang w:eastAsia="zh-CN"/>
              </w:rPr>
              <w:t> </w:t>
            </w:r>
            <w:r w:rsidRPr="00E05405">
              <w:rPr>
                <w:color w:val="000000" w:themeColor="text1"/>
              </w:rPr>
              <w:t>TS</w:t>
            </w:r>
            <w:r w:rsidRPr="00E05405">
              <w:rPr>
                <w:color w:val="000000" w:themeColor="text1"/>
                <w:lang w:eastAsia="zh-CN"/>
              </w:rPr>
              <w:t> </w:t>
            </w:r>
            <w:r w:rsidRPr="00E05405">
              <w:rPr>
                <w:color w:val="000000" w:themeColor="text1"/>
              </w:rPr>
              <w:t>33.256</w:t>
            </w:r>
            <w:r w:rsidRPr="00E05405">
              <w:rPr>
                <w:color w:val="000000" w:themeColor="text1"/>
                <w:lang w:eastAsia="zh-CN"/>
              </w:rPr>
              <w:t> </w:t>
            </w:r>
            <w:r w:rsidRPr="00E05405">
              <w:rPr>
                <w:color w:val="000000" w:themeColor="text1"/>
              </w:rPr>
              <w:t>[57] clause</w:t>
            </w:r>
            <w:r w:rsidRPr="00E05405">
              <w:rPr>
                <w:color w:val="000000" w:themeColor="text1"/>
                <w:lang w:eastAsia="zh-CN"/>
              </w:rPr>
              <w:t> </w:t>
            </w:r>
            <w:r w:rsidRPr="00E05405">
              <w:rPr>
                <w:color w:val="000000" w:themeColor="text1"/>
              </w:rPr>
              <w:t>5.3.2.</w:t>
            </w:r>
          </w:p>
          <w:p w14:paraId="19DE0BCA" w14:textId="77777777" w:rsidR="00DE63C3" w:rsidRPr="00E05405" w:rsidRDefault="00DE63C3" w:rsidP="00F901AD">
            <w:pPr>
              <w:pStyle w:val="TAL"/>
              <w:rPr>
                <w:rFonts w:cs="Arial"/>
                <w:color w:val="000000" w:themeColor="text1"/>
                <w:szCs w:val="18"/>
              </w:rPr>
            </w:pPr>
          </w:p>
          <w:p w14:paraId="7677026C" w14:textId="77777777" w:rsidR="00DE63C3" w:rsidRPr="00E05405" w:rsidRDefault="00DE63C3" w:rsidP="00F901AD">
            <w:pPr>
              <w:pStyle w:val="TAL"/>
              <w:rPr>
                <w:rFonts w:cs="Arial"/>
                <w:color w:val="000000" w:themeColor="text1"/>
                <w:szCs w:val="18"/>
              </w:rPr>
            </w:pPr>
            <w:r w:rsidRPr="00E05405">
              <w:rPr>
                <w:rFonts w:cs="Arial"/>
                <w:color w:val="000000" w:themeColor="text1"/>
                <w:szCs w:val="18"/>
              </w:rPr>
              <w:t>When present, this IE shall be set as following:</w:t>
            </w:r>
          </w:p>
          <w:p w14:paraId="4EA4D25C" w14:textId="77777777" w:rsidR="00DE63C3" w:rsidRPr="00E05405" w:rsidRDefault="00DE63C3" w:rsidP="00F901AD">
            <w:pPr>
              <w:pStyle w:val="TAL"/>
              <w:rPr>
                <w:rFonts w:cs="Arial"/>
                <w:color w:val="000000" w:themeColor="text1"/>
                <w:szCs w:val="18"/>
              </w:rPr>
            </w:pPr>
            <w:r w:rsidRPr="00E05405">
              <w:rPr>
                <w:rFonts w:cs="Arial"/>
                <w:color w:val="000000" w:themeColor="text1"/>
                <w:szCs w:val="18"/>
              </w:rPr>
              <w:t xml:space="preserve">- true: the </w:t>
            </w:r>
            <w:r w:rsidRPr="00E05405">
              <w:rPr>
                <w:color w:val="000000" w:themeColor="text1"/>
              </w:rPr>
              <w:t>reliable UE location information is required</w:t>
            </w:r>
          </w:p>
          <w:p w14:paraId="2426E745" w14:textId="77777777" w:rsidR="00DE63C3" w:rsidRDefault="00DE63C3" w:rsidP="00F901AD">
            <w:pPr>
              <w:pStyle w:val="TAL"/>
              <w:rPr>
                <w:rFonts w:cs="Arial"/>
                <w:szCs w:val="18"/>
                <w:lang w:eastAsia="zh-CN"/>
              </w:rPr>
            </w:pPr>
            <w:r w:rsidRPr="00E05405">
              <w:rPr>
                <w:rFonts w:cs="Arial"/>
                <w:color w:val="000000" w:themeColor="text1"/>
                <w:szCs w:val="18"/>
              </w:rPr>
              <w:t xml:space="preserve">- false (default): the </w:t>
            </w:r>
            <w:r w:rsidRPr="00E05405">
              <w:rPr>
                <w:color w:val="000000" w:themeColor="text1"/>
              </w:rPr>
              <w:t>reliable UE location information is not required</w:t>
            </w:r>
          </w:p>
        </w:tc>
      </w:tr>
      <w:tr w:rsidR="00DE63C3" w:rsidRPr="003B2883" w14:paraId="08DD21CA"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538B363A" w14:textId="77777777" w:rsidR="00DE63C3" w:rsidRDefault="00DE63C3" w:rsidP="00F901AD">
            <w:pPr>
              <w:pStyle w:val="TAL"/>
              <w:rPr>
                <w:lang w:eastAsia="zh-CN"/>
              </w:rPr>
            </w:pPr>
            <w:proofErr w:type="spellStart"/>
            <w:r>
              <w:rPr>
                <w:lang w:eastAsia="zh-CN"/>
              </w:rPr>
              <w:lastRenderedPageBreak/>
              <w:t>intermediateLocationInd</w:t>
            </w:r>
            <w:proofErr w:type="spellEnd"/>
          </w:p>
        </w:tc>
        <w:tc>
          <w:tcPr>
            <w:tcW w:w="1966" w:type="dxa"/>
            <w:tcBorders>
              <w:top w:val="single" w:sz="4" w:space="0" w:color="auto"/>
              <w:left w:val="single" w:sz="4" w:space="0" w:color="auto"/>
              <w:bottom w:val="single" w:sz="4" w:space="0" w:color="auto"/>
              <w:right w:val="single" w:sz="4" w:space="0" w:color="auto"/>
            </w:tcBorders>
          </w:tcPr>
          <w:p w14:paraId="1EAC25B1" w14:textId="77777777" w:rsidR="00DE63C3" w:rsidRDefault="00DE63C3" w:rsidP="00F901A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2EA9E0" w14:textId="77777777" w:rsidR="00DE63C3" w:rsidRPr="000C2AC0" w:rsidRDefault="00DE63C3" w:rsidP="00F901A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37E785" w14:textId="77777777" w:rsidR="00DE63C3" w:rsidRPr="000C2AC0" w:rsidRDefault="00DE63C3" w:rsidP="00F901A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B99770" w14:textId="77777777" w:rsidR="00DE63C3" w:rsidRDefault="00DE63C3" w:rsidP="00F901AD">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3GPP TS 23.273 [42]).</w:t>
            </w:r>
          </w:p>
          <w:p w14:paraId="3BF3470E" w14:textId="77777777" w:rsidR="00DE63C3" w:rsidRDefault="00DE63C3" w:rsidP="00F901AD">
            <w:pPr>
              <w:pStyle w:val="TAL"/>
              <w:rPr>
                <w:rFonts w:cs="Arial"/>
                <w:szCs w:val="18"/>
                <w:lang w:eastAsia="zh-CN"/>
              </w:rPr>
            </w:pPr>
          </w:p>
          <w:p w14:paraId="7EF9B3BB" w14:textId="77777777" w:rsidR="00DE63C3" w:rsidRDefault="00DE63C3" w:rsidP="00F901AD">
            <w:pPr>
              <w:pStyle w:val="TAL"/>
              <w:rPr>
                <w:rFonts w:cs="Arial"/>
                <w:szCs w:val="18"/>
                <w:lang w:eastAsia="zh-CN"/>
              </w:rPr>
            </w:pPr>
            <w:r>
              <w:rPr>
                <w:rFonts w:cs="Arial"/>
                <w:szCs w:val="18"/>
                <w:lang w:eastAsia="zh-CN"/>
              </w:rPr>
              <w:t>When present, this IE shall indicate the acceptance of intermediate location response at the NF consumer:</w:t>
            </w:r>
          </w:p>
          <w:p w14:paraId="4C71105B" w14:textId="77777777" w:rsidR="00DE63C3" w:rsidRDefault="00DE63C3" w:rsidP="00F901AD">
            <w:pPr>
              <w:pStyle w:val="TAL"/>
              <w:rPr>
                <w:rFonts w:cs="Arial"/>
                <w:szCs w:val="18"/>
                <w:lang w:eastAsia="zh-CN"/>
              </w:rPr>
            </w:pPr>
            <w:r>
              <w:rPr>
                <w:rFonts w:cs="Arial"/>
                <w:szCs w:val="18"/>
                <w:lang w:eastAsia="zh-CN"/>
              </w:rPr>
              <w:t>- true: intermediate location response acceptable</w:t>
            </w:r>
          </w:p>
          <w:p w14:paraId="288D63FA" w14:textId="77777777" w:rsidR="00DE63C3" w:rsidRDefault="00DE63C3" w:rsidP="00F901AD">
            <w:pPr>
              <w:pStyle w:val="TAL"/>
              <w:rPr>
                <w:rFonts w:cs="Arial"/>
                <w:szCs w:val="18"/>
                <w:lang w:eastAsia="zh-CN"/>
              </w:rPr>
            </w:pPr>
            <w:r>
              <w:rPr>
                <w:rFonts w:cs="Arial"/>
                <w:szCs w:val="18"/>
                <w:lang w:eastAsia="zh-CN"/>
              </w:rPr>
              <w:t>- false (default): intermediate location response not acceptable</w:t>
            </w:r>
          </w:p>
          <w:p w14:paraId="53413D65" w14:textId="77777777" w:rsidR="00DE63C3" w:rsidRDefault="00DE63C3" w:rsidP="00F901AD">
            <w:pPr>
              <w:pStyle w:val="TAL"/>
              <w:rPr>
                <w:rFonts w:cs="Arial"/>
                <w:szCs w:val="18"/>
                <w:lang w:eastAsia="zh-CN"/>
              </w:rPr>
            </w:pPr>
          </w:p>
        </w:tc>
      </w:tr>
      <w:tr w:rsidR="00DE63C3" w:rsidRPr="003B2883" w14:paraId="7F40364B"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2665EA8C" w14:textId="77777777" w:rsidR="00DE63C3" w:rsidRDefault="00DE63C3" w:rsidP="00F901AD">
            <w:pPr>
              <w:pStyle w:val="TAL"/>
              <w:rPr>
                <w:lang w:eastAsia="zh-CN"/>
              </w:rPr>
            </w:pPr>
            <w:proofErr w:type="spellStart"/>
            <w:r>
              <w:rPr>
                <w:lang w:eastAsia="zh-CN"/>
              </w:rPr>
              <w:t>maxRespTime</w:t>
            </w:r>
            <w:proofErr w:type="spellEnd"/>
          </w:p>
        </w:tc>
        <w:tc>
          <w:tcPr>
            <w:tcW w:w="1966" w:type="dxa"/>
            <w:tcBorders>
              <w:top w:val="single" w:sz="4" w:space="0" w:color="auto"/>
              <w:left w:val="single" w:sz="4" w:space="0" w:color="auto"/>
              <w:bottom w:val="single" w:sz="4" w:space="0" w:color="auto"/>
              <w:right w:val="single" w:sz="4" w:space="0" w:color="auto"/>
            </w:tcBorders>
          </w:tcPr>
          <w:p w14:paraId="2EE3BE20" w14:textId="77777777" w:rsidR="00DE63C3" w:rsidRDefault="00DE63C3" w:rsidP="00F901AD">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2018D1E" w14:textId="77777777" w:rsidR="00DE63C3" w:rsidRDefault="00DE63C3" w:rsidP="00F901A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8F9A48" w14:textId="77777777" w:rsidR="00DE63C3" w:rsidRDefault="00DE63C3" w:rsidP="00F901A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1E82AA" w14:textId="77777777" w:rsidR="00DE63C3" w:rsidRDefault="00DE63C3" w:rsidP="00F901AD">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D878AAE" w14:textId="77777777" w:rsidR="00DE63C3" w:rsidRDefault="00DE63C3" w:rsidP="00F901AD">
            <w:pPr>
              <w:pStyle w:val="TAL"/>
              <w:rPr>
                <w:rFonts w:cs="Arial"/>
                <w:szCs w:val="18"/>
                <w:lang w:eastAsia="zh-CN"/>
              </w:rPr>
            </w:pPr>
          </w:p>
          <w:p w14:paraId="23DFDD4D" w14:textId="77777777" w:rsidR="00DE63C3" w:rsidRDefault="00DE63C3" w:rsidP="00F901AD">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5E398D44" w14:textId="77777777" w:rsidR="00DE63C3" w:rsidRDefault="00DE63C3" w:rsidP="00F901AD">
            <w:pPr>
              <w:pStyle w:val="TAL"/>
              <w:rPr>
                <w:rFonts w:cs="Arial"/>
                <w:szCs w:val="18"/>
                <w:lang w:eastAsia="zh-CN"/>
              </w:rPr>
            </w:pPr>
          </w:p>
          <w:p w14:paraId="60ED4FAE" w14:textId="77777777" w:rsidR="00DE63C3" w:rsidRDefault="00DE63C3" w:rsidP="00F901AD">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0B16A838" w14:textId="77777777" w:rsidR="00DE63C3" w:rsidRDefault="00DE63C3" w:rsidP="00F901AD">
            <w:pPr>
              <w:pStyle w:val="TAL"/>
              <w:rPr>
                <w:rFonts w:cs="Arial"/>
                <w:szCs w:val="18"/>
                <w:lang w:eastAsia="zh-CN"/>
              </w:rPr>
            </w:pPr>
          </w:p>
        </w:tc>
      </w:tr>
      <w:tr w:rsidR="00DE63C3" w:rsidRPr="003B2883" w14:paraId="1140C328"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5D6FE629" w14:textId="77777777" w:rsidR="00DE63C3" w:rsidRDefault="00DE63C3" w:rsidP="00F901AD">
            <w:pPr>
              <w:pStyle w:val="TAL"/>
              <w:rPr>
                <w:lang w:eastAsia="zh-CN"/>
              </w:rPr>
            </w:pPr>
            <w:r>
              <w:rPr>
                <w:noProof/>
                <w:lang w:eastAsia="zh-CN"/>
              </w:rPr>
              <w:t>ueU</w:t>
            </w:r>
            <w:r w:rsidRPr="00D7624B">
              <w:rPr>
                <w:rFonts w:hint="eastAsia"/>
                <w:noProof/>
                <w:lang w:eastAsia="zh-CN"/>
              </w:rPr>
              <w:t>naware</w:t>
            </w:r>
            <w:r>
              <w:rPr>
                <w:noProof/>
                <w:lang w:eastAsia="zh-CN"/>
              </w:rPr>
              <w:t>Ind</w:t>
            </w:r>
          </w:p>
        </w:tc>
        <w:tc>
          <w:tcPr>
            <w:tcW w:w="1966" w:type="dxa"/>
            <w:tcBorders>
              <w:top w:val="single" w:sz="4" w:space="0" w:color="auto"/>
              <w:left w:val="single" w:sz="4" w:space="0" w:color="auto"/>
              <w:bottom w:val="single" w:sz="4" w:space="0" w:color="auto"/>
              <w:right w:val="single" w:sz="4" w:space="0" w:color="auto"/>
            </w:tcBorders>
          </w:tcPr>
          <w:p w14:paraId="28DDAA1B" w14:textId="77777777" w:rsidR="00DE63C3" w:rsidRDefault="00DE63C3" w:rsidP="00F901A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D3A746" w14:textId="77777777" w:rsidR="00DE63C3" w:rsidRDefault="00DE63C3" w:rsidP="00F901A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C4FDA1" w14:textId="77777777" w:rsidR="00DE63C3" w:rsidRDefault="00DE63C3" w:rsidP="00F901A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42AAC2" w14:textId="77777777" w:rsidR="00DE63C3" w:rsidRPr="00E03231" w:rsidRDefault="00DE63C3" w:rsidP="00F901AD">
            <w:pPr>
              <w:pStyle w:val="TAL"/>
              <w:rPr>
                <w:color w:val="000000" w:themeColor="text1"/>
              </w:rPr>
            </w:pPr>
            <w:r w:rsidRPr="00E03231">
              <w:rPr>
                <w:rFonts w:cs="Arial"/>
                <w:color w:val="000000" w:themeColor="text1"/>
                <w:szCs w:val="18"/>
                <w:lang w:eastAsia="zh-CN"/>
              </w:rPr>
              <w:t>This IE shall be included</w:t>
            </w:r>
            <w:r w:rsidRPr="00E03231">
              <w:rPr>
                <w:color w:val="000000" w:themeColor="text1"/>
              </w:rPr>
              <w:t xml:space="preserve"> and set to "true", if the </w:t>
            </w:r>
            <w:r w:rsidRPr="00E03231">
              <w:rPr>
                <w:rFonts w:hint="eastAsia"/>
                <w:color w:val="000000" w:themeColor="text1"/>
              </w:rPr>
              <w:t>UE Unaware Positioning is required</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as specified in clause</w:t>
            </w:r>
            <w:r>
              <w:rPr>
                <w:color w:val="000000" w:themeColor="text1"/>
              </w:rPr>
              <w:t> </w:t>
            </w:r>
            <w:r w:rsidRPr="00E03231">
              <w:rPr>
                <w:color w:val="000000" w:themeColor="text1"/>
              </w:rPr>
              <w:t>6.1.1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p w14:paraId="5C9DA0D4" w14:textId="77777777" w:rsidR="00DE63C3" w:rsidRPr="00E03231" w:rsidRDefault="00DE63C3" w:rsidP="00F901AD">
            <w:pPr>
              <w:pStyle w:val="TAL"/>
              <w:rPr>
                <w:rFonts w:cs="Arial"/>
                <w:color w:val="000000" w:themeColor="text1"/>
                <w:szCs w:val="18"/>
              </w:rPr>
            </w:pPr>
          </w:p>
          <w:p w14:paraId="262FC261" w14:textId="77777777" w:rsidR="00DE63C3" w:rsidRDefault="00DE63C3" w:rsidP="00F901AD">
            <w:pPr>
              <w:pStyle w:val="TAL"/>
              <w:rPr>
                <w:rFonts w:cs="Arial"/>
                <w:szCs w:val="18"/>
                <w:lang w:eastAsia="zh-CN"/>
              </w:rPr>
            </w:pPr>
            <w:r>
              <w:rPr>
                <w:rFonts w:cs="Arial"/>
                <w:color w:val="000000" w:themeColor="text1"/>
                <w:szCs w:val="18"/>
              </w:rPr>
              <w:t>Presence of this IE with false value shall be prohibited.</w:t>
            </w:r>
          </w:p>
        </w:tc>
      </w:tr>
      <w:tr w:rsidR="00DE63C3" w:rsidRPr="003B2883" w14:paraId="036D79F7"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7C8B86AE" w14:textId="77777777" w:rsidR="00DE63C3" w:rsidRDefault="00DE63C3" w:rsidP="00F901AD">
            <w:pPr>
              <w:pStyle w:val="TAL"/>
              <w:rPr>
                <w:noProof/>
                <w:lang w:eastAsia="zh-CN"/>
              </w:rPr>
            </w:pPr>
            <w:r>
              <w:rPr>
                <w:noProof/>
                <w:lang w:eastAsia="zh-CN"/>
              </w:rPr>
              <w:t>lpHapType</w:t>
            </w:r>
          </w:p>
        </w:tc>
        <w:tc>
          <w:tcPr>
            <w:tcW w:w="1966" w:type="dxa"/>
            <w:tcBorders>
              <w:top w:val="single" w:sz="4" w:space="0" w:color="auto"/>
              <w:left w:val="single" w:sz="4" w:space="0" w:color="auto"/>
              <w:bottom w:val="single" w:sz="4" w:space="0" w:color="auto"/>
              <w:right w:val="single" w:sz="4" w:space="0" w:color="auto"/>
            </w:tcBorders>
          </w:tcPr>
          <w:p w14:paraId="0FBAC769" w14:textId="77777777" w:rsidR="00DE63C3" w:rsidRDefault="00DE63C3" w:rsidP="00F901AD">
            <w:pPr>
              <w:pStyle w:val="TAL"/>
            </w:pPr>
            <w:proofErr w:type="spellStart"/>
            <w:r>
              <w:t>LpHapType</w:t>
            </w:r>
            <w:proofErr w:type="spellEnd"/>
          </w:p>
        </w:tc>
        <w:tc>
          <w:tcPr>
            <w:tcW w:w="425" w:type="dxa"/>
            <w:tcBorders>
              <w:top w:val="single" w:sz="4" w:space="0" w:color="auto"/>
              <w:left w:val="single" w:sz="4" w:space="0" w:color="auto"/>
              <w:bottom w:val="single" w:sz="4" w:space="0" w:color="auto"/>
              <w:right w:val="single" w:sz="4" w:space="0" w:color="auto"/>
            </w:tcBorders>
          </w:tcPr>
          <w:p w14:paraId="0B80C6E9" w14:textId="77777777" w:rsidR="00DE63C3" w:rsidRDefault="00DE63C3" w:rsidP="00F901A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5BA239" w14:textId="77777777" w:rsidR="00DE63C3" w:rsidRDefault="00DE63C3" w:rsidP="00F901AD">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6B4CC8" w14:textId="77777777" w:rsidR="00DE63C3" w:rsidRPr="00E03231" w:rsidRDefault="00DE63C3" w:rsidP="00F901AD">
            <w:pPr>
              <w:pStyle w:val="TAL"/>
              <w:rPr>
                <w:rFonts w:cs="Arial"/>
                <w:color w:val="000000" w:themeColor="text1"/>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rPr>
                <w:lang w:eastAsia="zh-CN"/>
              </w:rPr>
              <w:t>LOW_POW_HIGH_ACCU_POS</w:t>
            </w:r>
            <w:r w:rsidRPr="00E03231">
              <w:rPr>
                <w:color w:val="000000" w:themeColor="text1"/>
              </w:rPr>
              <w:t xml:space="preserve">" </w:t>
            </w:r>
            <w:r>
              <w:rPr>
                <w:color w:val="000000" w:themeColor="text1"/>
              </w:rPr>
              <w:t>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tc>
      </w:tr>
      <w:tr w:rsidR="00DE63C3" w:rsidRPr="003B2883" w14:paraId="16ABDA48"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19EC9C06" w14:textId="77777777" w:rsidR="00DE63C3" w:rsidRDefault="00DE63C3" w:rsidP="00F901AD">
            <w:pPr>
              <w:pStyle w:val="TAL"/>
              <w:rPr>
                <w:noProof/>
                <w:lang w:eastAsia="zh-CN"/>
              </w:rPr>
            </w:pPr>
            <w:proofErr w:type="spellStart"/>
            <w:r>
              <w:rPr>
                <w:rFonts w:hint="eastAsia"/>
                <w:lang w:eastAsia="zh-CN"/>
              </w:rPr>
              <w:t>evtRptAllowedAreas</w:t>
            </w:r>
            <w:proofErr w:type="spellEnd"/>
          </w:p>
        </w:tc>
        <w:tc>
          <w:tcPr>
            <w:tcW w:w="1966" w:type="dxa"/>
            <w:tcBorders>
              <w:top w:val="single" w:sz="4" w:space="0" w:color="auto"/>
              <w:left w:val="single" w:sz="4" w:space="0" w:color="auto"/>
              <w:bottom w:val="single" w:sz="4" w:space="0" w:color="auto"/>
              <w:right w:val="single" w:sz="4" w:space="0" w:color="auto"/>
            </w:tcBorders>
          </w:tcPr>
          <w:p w14:paraId="252A5ADD" w14:textId="77777777" w:rsidR="00DE63C3" w:rsidRDefault="00DE63C3" w:rsidP="00F901AD">
            <w:pPr>
              <w:pStyle w:val="TAL"/>
            </w:pPr>
            <w:r>
              <w:t>array(</w:t>
            </w:r>
            <w:proofErr w:type="spellStart"/>
            <w:r>
              <w:t>ReportingArea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4EC8B1A" w14:textId="77777777" w:rsidR="00DE63C3" w:rsidRDefault="00DE63C3" w:rsidP="00F901A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1A154D6" w14:textId="77777777" w:rsidR="00DE63C3" w:rsidRDefault="00DE63C3" w:rsidP="00F901AD">
            <w:pPr>
              <w:pStyle w:val="TAL"/>
              <w:rPr>
                <w:lang w:eastAsia="zh-CN"/>
              </w:rPr>
            </w:pPr>
            <w:r>
              <w:t>1..</w:t>
            </w:r>
            <w:r>
              <w:rPr>
                <w:lang w:eastAsia="zh-CN"/>
              </w:rPr>
              <w:t>250</w:t>
            </w:r>
          </w:p>
        </w:tc>
        <w:tc>
          <w:tcPr>
            <w:tcW w:w="4359" w:type="dxa"/>
            <w:tcBorders>
              <w:top w:val="single" w:sz="4" w:space="0" w:color="auto"/>
              <w:left w:val="single" w:sz="4" w:space="0" w:color="auto"/>
              <w:bottom w:val="single" w:sz="4" w:space="0" w:color="auto"/>
              <w:right w:val="single" w:sz="4" w:space="0" w:color="auto"/>
            </w:tcBorders>
          </w:tcPr>
          <w:p w14:paraId="05408145" w14:textId="77777777" w:rsidR="00DE63C3" w:rsidRPr="00E03231" w:rsidRDefault="00DE63C3" w:rsidP="00F901AD">
            <w:pPr>
              <w:pStyle w:val="TAL"/>
              <w:rPr>
                <w:rFonts w:cs="Arial"/>
                <w:color w:val="000000" w:themeColor="text1"/>
                <w:szCs w:val="18"/>
                <w:lang w:eastAsia="zh-CN"/>
              </w:rPr>
            </w:pPr>
            <w:r>
              <w:rPr>
                <w:rFonts w:cs="Arial" w:hint="eastAsia"/>
                <w:szCs w:val="18"/>
                <w:lang w:eastAsia="zh-CN"/>
              </w:rPr>
              <w:t>If present, this IE shall contain the list of event report allowed areas, where UE is allowed to generate and send the event report to network during the deferred 5GC-MT-LR procedure for UE power saving purpose.</w:t>
            </w:r>
          </w:p>
        </w:tc>
      </w:tr>
      <w:tr w:rsidR="00DE63C3" w:rsidRPr="003B2883" w14:paraId="3DE4B531"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59E1C80F" w14:textId="77777777" w:rsidR="00DE63C3" w:rsidRDefault="00DE63C3" w:rsidP="00F901AD">
            <w:pPr>
              <w:pStyle w:val="TAL"/>
              <w:rPr>
                <w:lang w:eastAsia="zh-CN"/>
              </w:rPr>
            </w:pPr>
            <w:proofErr w:type="spellStart"/>
            <w:r>
              <w:rPr>
                <w:lang w:eastAsia="zh-CN"/>
              </w:rPr>
              <w:t>reportingInd</w:t>
            </w:r>
            <w:proofErr w:type="spellEnd"/>
          </w:p>
        </w:tc>
        <w:tc>
          <w:tcPr>
            <w:tcW w:w="1966" w:type="dxa"/>
            <w:tcBorders>
              <w:top w:val="single" w:sz="4" w:space="0" w:color="auto"/>
              <w:left w:val="single" w:sz="4" w:space="0" w:color="auto"/>
              <w:bottom w:val="single" w:sz="4" w:space="0" w:color="auto"/>
              <w:right w:val="single" w:sz="4" w:space="0" w:color="auto"/>
            </w:tcBorders>
          </w:tcPr>
          <w:p w14:paraId="45C4C15D" w14:textId="77777777" w:rsidR="00DE63C3" w:rsidRDefault="00DE63C3" w:rsidP="00F901AD">
            <w:pPr>
              <w:pStyle w:val="TAL"/>
            </w:pPr>
            <w:proofErr w:type="spellStart"/>
            <w:r w:rsidRPr="004E03E8">
              <w:rPr>
                <w:lang w:eastAsia="zh-CN"/>
              </w:rPr>
              <w:t>Repor</w:t>
            </w:r>
            <w:r>
              <w:rPr>
                <w:lang w:eastAsia="zh-CN"/>
              </w:rPr>
              <w:t>t</w:t>
            </w:r>
            <w:r w:rsidRPr="004E03E8">
              <w:rPr>
                <w:lang w:eastAsia="zh-CN"/>
              </w:rPr>
              <w:t>ingInd</w:t>
            </w:r>
            <w:proofErr w:type="spellEnd"/>
          </w:p>
        </w:tc>
        <w:tc>
          <w:tcPr>
            <w:tcW w:w="425" w:type="dxa"/>
            <w:tcBorders>
              <w:top w:val="single" w:sz="4" w:space="0" w:color="auto"/>
              <w:left w:val="single" w:sz="4" w:space="0" w:color="auto"/>
              <w:bottom w:val="single" w:sz="4" w:space="0" w:color="auto"/>
              <w:right w:val="single" w:sz="4" w:space="0" w:color="auto"/>
            </w:tcBorders>
          </w:tcPr>
          <w:p w14:paraId="283AE56D" w14:textId="77777777" w:rsidR="00DE63C3" w:rsidRDefault="00DE63C3" w:rsidP="00F901A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805BDD" w14:textId="77777777" w:rsidR="00DE63C3" w:rsidRDefault="00DE63C3" w:rsidP="00F901A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512240" w14:textId="77777777" w:rsidR="00DE63C3" w:rsidRDefault="00DE63C3" w:rsidP="00F901AD">
            <w:pPr>
              <w:pStyle w:val="TAL"/>
              <w:rPr>
                <w:lang w:eastAsia="zh-CN"/>
              </w:rPr>
            </w:pPr>
            <w:r>
              <w:t>This IE may be present if the event report allowed area is present</w:t>
            </w:r>
            <w:r>
              <w:rPr>
                <w:lang w:eastAsia="zh-CN"/>
              </w:rPr>
              <w:t xml:space="preserve">. </w:t>
            </w:r>
          </w:p>
          <w:p w14:paraId="049BB98F" w14:textId="77777777" w:rsidR="00DE63C3" w:rsidRDefault="00DE63C3" w:rsidP="00F901AD">
            <w:pPr>
              <w:pStyle w:val="TAL"/>
              <w:rPr>
                <w:rFonts w:cs="Arial"/>
                <w:szCs w:val="18"/>
                <w:lang w:eastAsia="zh-CN"/>
              </w:rPr>
            </w:pPr>
          </w:p>
          <w:p w14:paraId="652A614A" w14:textId="77777777" w:rsidR="00DE63C3" w:rsidRPr="00140B0A" w:rsidRDefault="00DE63C3" w:rsidP="00F901AD">
            <w:pPr>
              <w:pStyle w:val="TAL"/>
              <w:rPr>
                <w:lang w:val="en-US" w:eastAsia="zh-CN"/>
              </w:rPr>
            </w:pPr>
            <w:r>
              <w:t>When present, this IE shall i</w:t>
            </w:r>
            <w:r w:rsidRPr="00140B0A">
              <w:t>ndicat</w:t>
            </w:r>
            <w:r>
              <w:t>e</w:t>
            </w:r>
            <w:r w:rsidRPr="00140B0A">
              <w:t xml:space="preserve"> one of the following mutually exclusive global settings:</w:t>
            </w:r>
          </w:p>
          <w:p w14:paraId="25E33285" w14:textId="77777777" w:rsidR="00DE63C3" w:rsidRPr="00140B0A" w:rsidRDefault="00DE63C3" w:rsidP="00F901AD">
            <w:pPr>
              <w:pStyle w:val="TAL"/>
              <w:ind w:left="523" w:hanging="240"/>
            </w:pPr>
            <w:r w:rsidRPr="00140B0A">
              <w:t>-</w:t>
            </w:r>
            <w:r w:rsidRPr="00140B0A">
              <w:tab/>
              <w:t>Opposite sense</w:t>
            </w:r>
          </w:p>
          <w:p w14:paraId="1815DB9B" w14:textId="77777777" w:rsidR="00DE63C3" w:rsidRDefault="00DE63C3" w:rsidP="00F901AD">
            <w:pPr>
              <w:pStyle w:val="TAL"/>
              <w:ind w:left="523" w:hanging="240"/>
            </w:pPr>
            <w:r w:rsidRPr="00140B0A">
              <w:t>-</w:t>
            </w:r>
            <w:r w:rsidRPr="00140B0A">
              <w:tab/>
              <w:t>Positive sense</w:t>
            </w:r>
            <w:r>
              <w:t xml:space="preserve"> (default)</w:t>
            </w:r>
          </w:p>
          <w:p w14:paraId="19968122" w14:textId="77777777" w:rsidR="00DE63C3" w:rsidRDefault="00DE63C3" w:rsidP="00F901AD">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42</w:t>
            </w:r>
            <w:r w:rsidRPr="00B06F7A">
              <w:rPr>
                <w:rFonts w:cs="Arial"/>
                <w:szCs w:val="18"/>
              </w:rPr>
              <w:t>] clause </w:t>
            </w:r>
            <w:r w:rsidRPr="00B06F7A">
              <w:t>5.</w:t>
            </w:r>
            <w:r>
              <w:t>14 and 6.1.13</w:t>
            </w:r>
            <w:r w:rsidRPr="00B06F7A">
              <w:rPr>
                <w:rFonts w:cs="Arial"/>
                <w:szCs w:val="18"/>
                <w:lang w:eastAsia="zh-CN"/>
              </w:rPr>
              <w:t>)</w:t>
            </w:r>
          </w:p>
        </w:tc>
      </w:tr>
      <w:tr w:rsidR="00DE63C3" w:rsidRPr="003B2883" w14:paraId="691E0853" w14:textId="77777777" w:rsidTr="00F901AD">
        <w:trPr>
          <w:jc w:val="center"/>
        </w:trPr>
        <w:tc>
          <w:tcPr>
            <w:tcW w:w="2186" w:type="dxa"/>
            <w:tcBorders>
              <w:top w:val="single" w:sz="4" w:space="0" w:color="auto"/>
              <w:left w:val="single" w:sz="4" w:space="0" w:color="auto"/>
              <w:bottom w:val="single" w:sz="4" w:space="0" w:color="auto"/>
              <w:right w:val="single" w:sz="4" w:space="0" w:color="auto"/>
            </w:tcBorders>
          </w:tcPr>
          <w:p w14:paraId="0A07E95A" w14:textId="77777777" w:rsidR="00DE63C3" w:rsidRDefault="00DE63C3" w:rsidP="00F901AD">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6C8FDF49" w14:textId="77777777" w:rsidR="00DE63C3" w:rsidRPr="004E03E8" w:rsidRDefault="00DE63C3" w:rsidP="00F901AD">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6675D932" w14:textId="77777777" w:rsidR="00DE63C3" w:rsidRDefault="00DE63C3" w:rsidP="00F901A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1A3FBC" w14:textId="77777777" w:rsidR="00DE63C3" w:rsidRDefault="00DE63C3" w:rsidP="00F901A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0BF0B4" w14:textId="77777777" w:rsidR="00DE63C3" w:rsidRDefault="00DE63C3" w:rsidP="00F901AD">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r>
      <w:tr w:rsidR="00843CFC" w:rsidRPr="003B2883" w14:paraId="25C48973" w14:textId="198239A4" w:rsidTr="00894AA0">
        <w:trPr>
          <w:jc w:val="center"/>
          <w:ins w:id="65" w:author="Ericsson JL - CT4#119" w:date="2023-10-30T13:18:00Z"/>
        </w:trPr>
        <w:tc>
          <w:tcPr>
            <w:tcW w:w="2186" w:type="dxa"/>
            <w:tcBorders>
              <w:top w:val="single" w:sz="4" w:space="0" w:color="auto"/>
              <w:left w:val="single" w:sz="4" w:space="0" w:color="auto"/>
              <w:bottom w:val="single" w:sz="4" w:space="0" w:color="auto"/>
              <w:right w:val="single" w:sz="4" w:space="0" w:color="auto"/>
            </w:tcBorders>
          </w:tcPr>
          <w:p w14:paraId="42F98AA3" w14:textId="35FE0E27" w:rsidR="00843CFC" w:rsidRDefault="00843CFC" w:rsidP="00ED18F3">
            <w:pPr>
              <w:pStyle w:val="TAL"/>
              <w:rPr>
                <w:ins w:id="66" w:author="Ericsson JL - CT4#119" w:date="2023-10-30T13:18:00Z"/>
                <w:lang w:eastAsia="zh-CN"/>
              </w:rPr>
            </w:pPr>
            <w:proofErr w:type="spellStart"/>
            <w:ins w:id="67" w:author="Ericsson JL - CT4#119" w:date="2023-10-30T13:18:00Z">
              <w:r>
                <w:rPr>
                  <w:lang w:eastAsia="zh-CN"/>
                </w:rPr>
                <w:t>mappedQoSEps</w:t>
              </w:r>
              <w:proofErr w:type="spellEnd"/>
            </w:ins>
          </w:p>
        </w:tc>
        <w:tc>
          <w:tcPr>
            <w:tcW w:w="1966" w:type="dxa"/>
            <w:tcBorders>
              <w:top w:val="single" w:sz="4" w:space="0" w:color="auto"/>
              <w:left w:val="single" w:sz="4" w:space="0" w:color="auto"/>
              <w:bottom w:val="single" w:sz="4" w:space="0" w:color="auto"/>
              <w:right w:val="single" w:sz="4" w:space="0" w:color="auto"/>
            </w:tcBorders>
          </w:tcPr>
          <w:p w14:paraId="7A4877F6" w14:textId="6E71AB88" w:rsidR="00843CFC" w:rsidRDefault="00843CFC" w:rsidP="00ED18F3">
            <w:pPr>
              <w:pStyle w:val="TAL"/>
              <w:rPr>
                <w:ins w:id="68" w:author="Ericsson JL - CT4#119" w:date="2023-10-30T13:18:00Z"/>
                <w:lang w:eastAsia="zh-CN"/>
              </w:rPr>
            </w:pPr>
            <w:proofErr w:type="spellStart"/>
            <w:ins w:id="69" w:author="Ericsson JL - CT4#119" w:date="2023-10-30T13:18:00Z">
              <w:r>
                <w:rPr>
                  <w:lang w:eastAsia="zh-CN"/>
                </w:rPr>
                <w:t>LocationQoS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92F1606" w14:textId="19CE778B" w:rsidR="00843CFC" w:rsidRDefault="00843CFC" w:rsidP="00ED18F3">
            <w:pPr>
              <w:pStyle w:val="TAC"/>
              <w:rPr>
                <w:ins w:id="70" w:author="Ericsson JL - CT4#119" w:date="2023-10-30T13:18:00Z"/>
              </w:rPr>
            </w:pPr>
            <w:ins w:id="71" w:author="Ericsson JL - CT4#119" w:date="2023-10-30T13:1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E6CAF2F" w14:textId="20CCE225" w:rsidR="00843CFC" w:rsidRDefault="00843CFC" w:rsidP="00ED18F3">
            <w:pPr>
              <w:pStyle w:val="TAL"/>
              <w:rPr>
                <w:ins w:id="72" w:author="Ericsson JL - CT4#119" w:date="2023-10-30T13:18:00Z"/>
              </w:rPr>
            </w:pPr>
            <w:ins w:id="73" w:author="Ericsson JL - CT4#119" w:date="2023-10-30T13:1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F0C6654" w14:textId="7E5E87EC" w:rsidR="00843CFC" w:rsidRDefault="00843CFC" w:rsidP="00ED18F3">
            <w:pPr>
              <w:pStyle w:val="TAL"/>
              <w:rPr>
                <w:ins w:id="74" w:author="Ericsson JL - CT4#119" w:date="2023-10-30T13:18:00Z"/>
                <w:rFonts w:cs="Arial"/>
                <w:szCs w:val="18"/>
                <w:lang w:eastAsia="zh-CN"/>
              </w:rPr>
            </w:pPr>
            <w:ins w:id="75" w:author="Ericsson JL - CT4#119" w:date="2023-10-30T13:18:00Z">
              <w:r>
                <w:rPr>
                  <w:rFonts w:cs="Arial"/>
                  <w:szCs w:val="18"/>
                  <w:lang w:eastAsia="zh-CN"/>
                </w:rPr>
                <w:t xml:space="preserve">This IE </w:t>
              </w:r>
            </w:ins>
            <w:ins w:id="76" w:author="Ericsson JL - CT4#119" w:date="2023-10-30T13:33:00Z">
              <w:r w:rsidR="000C5E64">
                <w:rPr>
                  <w:rFonts w:cs="Arial"/>
                  <w:szCs w:val="18"/>
                  <w:lang w:eastAsia="zh-CN"/>
                </w:rPr>
                <w:t xml:space="preserve">may </w:t>
              </w:r>
              <w:r w:rsidR="00B16E95">
                <w:rPr>
                  <w:rFonts w:cs="Arial"/>
                  <w:szCs w:val="18"/>
                  <w:lang w:eastAsia="zh-CN"/>
                </w:rPr>
                <w:t xml:space="preserve">only </w:t>
              </w:r>
            </w:ins>
            <w:ins w:id="77" w:author="Ericsson JL - CT4#119" w:date="2023-10-30T13:18:00Z">
              <w:r>
                <w:rPr>
                  <w:rFonts w:cs="Arial"/>
                  <w:szCs w:val="18"/>
                  <w:lang w:eastAsia="zh-CN"/>
                </w:rPr>
                <w:t xml:space="preserve">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ins>
          </w:p>
          <w:p w14:paraId="49BE89E5" w14:textId="77777777" w:rsidR="00843CFC" w:rsidRDefault="00843CFC" w:rsidP="00ED18F3">
            <w:pPr>
              <w:pStyle w:val="TAL"/>
              <w:rPr>
                <w:ins w:id="78" w:author="Ericsson JL - CT4#119" w:date="2023-10-30T13:18:00Z"/>
                <w:rFonts w:cs="Arial"/>
                <w:szCs w:val="18"/>
                <w:lang w:eastAsia="zh-CN"/>
              </w:rPr>
            </w:pPr>
          </w:p>
          <w:p w14:paraId="1A897119" w14:textId="2C3D47B7" w:rsidR="00843CFC" w:rsidRDefault="00843CFC" w:rsidP="00ED18F3">
            <w:pPr>
              <w:pStyle w:val="TAL"/>
              <w:rPr>
                <w:ins w:id="79" w:author="Ericsson JL - CT4#119" w:date="2023-10-30T13:18:00Z"/>
                <w:rFonts w:cs="Arial"/>
                <w:szCs w:val="18"/>
              </w:rPr>
            </w:pPr>
            <w:ins w:id="80" w:author="Ericsson JL - CT4#119" w:date="2023-10-30T13:18:00Z">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w:t>
              </w:r>
            </w:ins>
            <w:ins w:id="81" w:author="Ericsson JL - CT4#119" w:date="2023-10-30T13:19:00Z">
              <w:r w:rsidR="00BC1E44">
                <w:t>6.19</w:t>
              </w:r>
            </w:ins>
            <w:ins w:id="82" w:author="Ericsson JL - CT4#119" w:date="2023-10-30T13:18:00Z">
              <w:r>
                <w:t xml:space="preserve"> of 3GPP TS 23.273 [4</w:t>
              </w:r>
            </w:ins>
            <w:ins w:id="83" w:author="Ericsson JL - CT4#119" w:date="2023-10-30T13:19:00Z">
              <w:r w:rsidR="00F8597F">
                <w:t>2</w:t>
              </w:r>
            </w:ins>
            <w:ins w:id="84" w:author="Ericsson JL - CT4#119" w:date="2023-10-30T13:18:00Z">
              <w:r>
                <w:t>])</w:t>
              </w:r>
              <w:r>
                <w:rPr>
                  <w:rFonts w:cs="Arial"/>
                  <w:szCs w:val="18"/>
                </w:rPr>
                <w:t>.</w:t>
              </w:r>
            </w:ins>
          </w:p>
        </w:tc>
      </w:tr>
      <w:tr w:rsidR="00843CFC" w:rsidRPr="003B2883" w14:paraId="242FB18B" w14:textId="77777777" w:rsidTr="00F901AD">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40323750" w14:textId="77777777" w:rsidR="00843CFC" w:rsidRDefault="00843CFC" w:rsidP="00ED18F3">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6180C5C3" w14:textId="77777777" w:rsidR="00843CFC" w:rsidRDefault="00843CFC" w:rsidP="00ED18F3">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bookmarkEnd w:id="27"/>
      <w:bookmarkEnd w:id="28"/>
      <w:bookmarkEnd w:id="29"/>
      <w:bookmarkEnd w:id="30"/>
      <w:bookmarkEnd w:id="31"/>
      <w:bookmarkEnd w:id="32"/>
      <w:bookmarkEnd w:id="33"/>
      <w:bookmarkEnd w:id="34"/>
      <w:bookmarkEnd w:id="35"/>
      <w:bookmarkEnd w:id="36"/>
      <w:bookmarkEnd w:id="37"/>
      <w:bookmarkEnd w:id="38"/>
      <w:bookmarkEnd w:id="39"/>
      <w:bookmarkEnd w:id="40"/>
    </w:tbl>
    <w:p w14:paraId="2FC48E92" w14:textId="77777777" w:rsidR="00BF6D60" w:rsidRDefault="00BF6D60" w:rsidP="00BF6D60"/>
    <w:p w14:paraId="229E335C" w14:textId="77777777" w:rsidR="00BF6D60" w:rsidRPr="006B5418" w:rsidRDefault="00BF6D60" w:rsidP="00BF6D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41"/>
    <w:bookmarkEnd w:id="42"/>
    <w:bookmarkEnd w:id="43"/>
    <w:bookmarkEnd w:id="44"/>
    <w:bookmarkEnd w:id="45"/>
    <w:bookmarkEnd w:id="46"/>
    <w:bookmarkEnd w:id="47"/>
    <w:bookmarkEnd w:id="48"/>
    <w:bookmarkEnd w:id="49"/>
    <w:bookmarkEnd w:id="50"/>
    <w:bookmarkEnd w:id="51"/>
    <w:bookmarkEnd w:id="52"/>
    <w:bookmarkEnd w:id="53"/>
    <w:p w14:paraId="3D2FF658" w14:textId="13973885" w:rsidR="005E3447" w:rsidRPr="008D72A7" w:rsidRDefault="002B1A61" w:rsidP="005E3447">
      <w:pPr>
        <w:pStyle w:val="Heading1"/>
      </w:pPr>
      <w:r w:rsidRPr="003B2883">
        <w:lastRenderedPageBreak/>
        <w:t>A.5</w:t>
      </w:r>
      <w:r w:rsidRPr="003B2883">
        <w:tab/>
        <w:t>Namf_Location</w:t>
      </w:r>
    </w:p>
    <w:p w14:paraId="3F0EF70E" w14:textId="5DF181B2" w:rsidR="009D7FEB" w:rsidRDefault="00D22A7B" w:rsidP="009D7FEB">
      <w:pPr>
        <w:rPr>
          <w:noProof/>
          <w:color w:val="FF0000"/>
        </w:rPr>
      </w:pPr>
      <w:r w:rsidRPr="00D22A7B">
        <w:rPr>
          <w:noProof/>
          <w:color w:val="FF0000"/>
        </w:rPr>
        <w:t>******************* Text Skipped for Clarity *********************</w:t>
      </w:r>
    </w:p>
    <w:p w14:paraId="260D02E7" w14:textId="77777777" w:rsidR="0017447D" w:rsidRDefault="0017447D" w:rsidP="0017447D">
      <w:pPr>
        <w:pStyle w:val="PL"/>
      </w:pPr>
      <w:r w:rsidRPr="003B2883">
        <w:t xml:space="preserve">    RequestPosInfo:</w:t>
      </w:r>
    </w:p>
    <w:p w14:paraId="5C352265" w14:textId="77777777" w:rsidR="0017447D" w:rsidRPr="003B2883" w:rsidRDefault="0017447D" w:rsidP="0017447D">
      <w:pPr>
        <w:pStyle w:val="PL"/>
      </w:pPr>
      <w:r>
        <w:t xml:space="preserve">      description: </w:t>
      </w:r>
      <w:r>
        <w:rPr>
          <w:rFonts w:cs="Arial"/>
          <w:szCs w:val="18"/>
        </w:rPr>
        <w:t>Data within Provide Positioning Information Request</w:t>
      </w:r>
    </w:p>
    <w:p w14:paraId="7D756BA8" w14:textId="77777777" w:rsidR="0017447D" w:rsidRPr="003B2883" w:rsidRDefault="0017447D" w:rsidP="0017447D">
      <w:pPr>
        <w:pStyle w:val="PL"/>
      </w:pPr>
      <w:r w:rsidRPr="003B2883">
        <w:t xml:space="preserve">      type: object</w:t>
      </w:r>
    </w:p>
    <w:p w14:paraId="1CB00C9C" w14:textId="77777777" w:rsidR="0017447D" w:rsidRPr="003B2883" w:rsidRDefault="0017447D" w:rsidP="0017447D">
      <w:pPr>
        <w:pStyle w:val="PL"/>
      </w:pPr>
      <w:r w:rsidRPr="003B2883">
        <w:t xml:space="preserve">      properties:</w:t>
      </w:r>
    </w:p>
    <w:p w14:paraId="28E08AD3" w14:textId="77777777" w:rsidR="0017447D" w:rsidRPr="003B2883" w:rsidRDefault="0017447D" w:rsidP="0017447D">
      <w:pPr>
        <w:pStyle w:val="PL"/>
      </w:pPr>
      <w:r w:rsidRPr="003B2883">
        <w:t xml:space="preserve">        lcsClientType:</w:t>
      </w:r>
    </w:p>
    <w:p w14:paraId="493A8570" w14:textId="77777777" w:rsidR="0017447D" w:rsidRPr="003B2883" w:rsidRDefault="0017447D" w:rsidP="0017447D">
      <w:pPr>
        <w:pStyle w:val="PL"/>
      </w:pPr>
      <w:r w:rsidRPr="003B2883">
        <w:t xml:space="preserve">          $ref: 'TS29572_Nlmf_Location.yaml#/components/schemas/ExternalClientType'</w:t>
      </w:r>
    </w:p>
    <w:p w14:paraId="651DE9C9" w14:textId="77777777" w:rsidR="0017447D" w:rsidRPr="003B2883" w:rsidRDefault="0017447D" w:rsidP="0017447D">
      <w:pPr>
        <w:pStyle w:val="PL"/>
      </w:pPr>
      <w:r w:rsidRPr="003B2883">
        <w:t xml:space="preserve">        lcsLocation:</w:t>
      </w:r>
    </w:p>
    <w:p w14:paraId="479EA487" w14:textId="77777777" w:rsidR="0017447D" w:rsidRPr="003B2883" w:rsidRDefault="0017447D" w:rsidP="0017447D">
      <w:pPr>
        <w:pStyle w:val="PL"/>
      </w:pPr>
      <w:r w:rsidRPr="003B2883">
        <w:t xml:space="preserve">          $ref: '#/components/schemas/LocationType'</w:t>
      </w:r>
    </w:p>
    <w:p w14:paraId="2C1AA716" w14:textId="77777777" w:rsidR="0017447D" w:rsidRPr="003B2883" w:rsidRDefault="0017447D" w:rsidP="0017447D">
      <w:pPr>
        <w:pStyle w:val="PL"/>
      </w:pPr>
      <w:r w:rsidRPr="003B2883">
        <w:t xml:space="preserve">        supi:</w:t>
      </w:r>
    </w:p>
    <w:p w14:paraId="1588BAE1" w14:textId="77777777" w:rsidR="0017447D" w:rsidRPr="003B2883" w:rsidRDefault="0017447D" w:rsidP="0017447D">
      <w:pPr>
        <w:pStyle w:val="PL"/>
      </w:pPr>
      <w:r w:rsidRPr="003B2883">
        <w:t xml:space="preserve">          $ref: 'TS29571_CommonData.yaml#/components/schemas/Supi'</w:t>
      </w:r>
    </w:p>
    <w:p w14:paraId="397612F2" w14:textId="77777777" w:rsidR="0017447D" w:rsidRPr="003B2883" w:rsidRDefault="0017447D" w:rsidP="0017447D">
      <w:pPr>
        <w:pStyle w:val="PL"/>
      </w:pPr>
      <w:r w:rsidRPr="003B2883">
        <w:t xml:space="preserve">        gpsi:</w:t>
      </w:r>
    </w:p>
    <w:p w14:paraId="01C19327" w14:textId="77777777" w:rsidR="0017447D" w:rsidRDefault="0017447D" w:rsidP="0017447D">
      <w:pPr>
        <w:pStyle w:val="PL"/>
      </w:pPr>
      <w:r w:rsidRPr="003B2883">
        <w:t xml:space="preserve">          $ref: 'TS29571_CommonData.yaml#/components/schemas/Gpsi'</w:t>
      </w:r>
    </w:p>
    <w:p w14:paraId="7A36EC59" w14:textId="77777777" w:rsidR="0017447D" w:rsidRDefault="0017447D" w:rsidP="0017447D">
      <w:pPr>
        <w:pStyle w:val="PL"/>
      </w:pPr>
      <w:r w:rsidRPr="003B2883">
        <w:t xml:space="preserve">        </w:t>
      </w:r>
      <w:r>
        <w:t>requestedRangingSlResult</w:t>
      </w:r>
      <w:r w:rsidRPr="003B2883">
        <w:t>:</w:t>
      </w:r>
    </w:p>
    <w:p w14:paraId="2816007B" w14:textId="77777777" w:rsidR="0017447D" w:rsidRDefault="0017447D" w:rsidP="0017447D">
      <w:pPr>
        <w:pStyle w:val="PL"/>
      </w:pPr>
      <w:r>
        <w:t xml:space="preserve">          type: array</w:t>
      </w:r>
    </w:p>
    <w:p w14:paraId="6F1D39AF" w14:textId="77777777" w:rsidR="0017447D" w:rsidRDefault="0017447D" w:rsidP="0017447D">
      <w:pPr>
        <w:pStyle w:val="PL"/>
      </w:pPr>
      <w:r>
        <w:t xml:space="preserve">          items:</w:t>
      </w:r>
    </w:p>
    <w:p w14:paraId="4F3AE7F5" w14:textId="77777777" w:rsidR="0017447D" w:rsidRDefault="0017447D" w:rsidP="0017447D">
      <w:pPr>
        <w:pStyle w:val="PL"/>
      </w:pPr>
      <w:r>
        <w:t xml:space="preserve">            </w:t>
      </w:r>
      <w:r w:rsidRPr="003B2883">
        <w:t>$ref: 'TS29572_Nlmf_Location.yaml#/components/schemas/</w:t>
      </w:r>
      <w:r>
        <w:t>RangingSlResult</w:t>
      </w:r>
      <w:r w:rsidRPr="003B2883">
        <w:t>'</w:t>
      </w:r>
    </w:p>
    <w:p w14:paraId="21E185BC" w14:textId="77777777" w:rsidR="0017447D" w:rsidRPr="003B2883" w:rsidRDefault="0017447D" w:rsidP="0017447D">
      <w:pPr>
        <w:pStyle w:val="PL"/>
      </w:pPr>
      <w:r>
        <w:t xml:space="preserve">          minItems: 1</w:t>
      </w:r>
    </w:p>
    <w:p w14:paraId="63D44E11" w14:textId="77777777" w:rsidR="0017447D" w:rsidRDefault="0017447D" w:rsidP="0017447D">
      <w:pPr>
        <w:pStyle w:val="PL"/>
      </w:pPr>
      <w:r w:rsidRPr="003B2883">
        <w:t xml:space="preserve">        </w:t>
      </w:r>
      <w:r>
        <w:rPr>
          <w:lang w:eastAsia="zh-CN"/>
        </w:rPr>
        <w:t>relatedUEs</w:t>
      </w:r>
      <w:r w:rsidRPr="003B2883">
        <w:t>:</w:t>
      </w:r>
    </w:p>
    <w:p w14:paraId="62C3DB09" w14:textId="77777777" w:rsidR="0017447D" w:rsidRDefault="0017447D" w:rsidP="0017447D">
      <w:pPr>
        <w:pStyle w:val="PL"/>
      </w:pPr>
      <w:r>
        <w:t xml:space="preserve">          type: array</w:t>
      </w:r>
    </w:p>
    <w:p w14:paraId="0EB6C196" w14:textId="77777777" w:rsidR="0017447D" w:rsidRDefault="0017447D" w:rsidP="0017447D">
      <w:pPr>
        <w:pStyle w:val="PL"/>
      </w:pPr>
      <w:r>
        <w:t xml:space="preserve">          items:</w:t>
      </w:r>
    </w:p>
    <w:p w14:paraId="142D5EC1" w14:textId="77777777" w:rsidR="0017447D" w:rsidRDefault="0017447D" w:rsidP="0017447D">
      <w:pPr>
        <w:pStyle w:val="PL"/>
      </w:pPr>
      <w:r>
        <w:t xml:space="preserve">            </w:t>
      </w:r>
      <w:r w:rsidRPr="003B2883">
        <w:t>$ref: 'TS29572_Nlmf_Location.yaml#/components/schemas/</w:t>
      </w:r>
      <w:r>
        <w:t>R</w:t>
      </w:r>
      <w:r>
        <w:rPr>
          <w:lang w:eastAsia="zh-CN"/>
        </w:rPr>
        <w:t>elatedUE</w:t>
      </w:r>
      <w:r w:rsidRPr="003B2883">
        <w:t>'</w:t>
      </w:r>
    </w:p>
    <w:p w14:paraId="2B98BBA0" w14:textId="77777777" w:rsidR="0017447D" w:rsidRDefault="0017447D" w:rsidP="0017447D">
      <w:pPr>
        <w:pStyle w:val="PL"/>
      </w:pPr>
      <w:r>
        <w:t xml:space="preserve">          minItems: 1</w:t>
      </w:r>
    </w:p>
    <w:p w14:paraId="1D62B4BB" w14:textId="77777777" w:rsidR="0017447D" w:rsidRDefault="0017447D" w:rsidP="0017447D">
      <w:pPr>
        <w:pStyle w:val="PL"/>
      </w:pPr>
      <w:r>
        <w:t xml:space="preserve">        lmfId:</w:t>
      </w:r>
    </w:p>
    <w:p w14:paraId="6EBC27F9" w14:textId="77777777" w:rsidR="0017447D" w:rsidRPr="003B2883" w:rsidRDefault="0017447D" w:rsidP="0017447D">
      <w:pPr>
        <w:pStyle w:val="PL"/>
      </w:pPr>
      <w:r>
        <w:t xml:space="preserve">          $ref: '</w:t>
      </w:r>
      <w:r w:rsidRPr="003B2883">
        <w:t>TS29572_Nlmf_Location.yaml</w:t>
      </w:r>
      <w:r>
        <w:t>#/components/schemas/LMFIdentification'</w:t>
      </w:r>
    </w:p>
    <w:p w14:paraId="43566495" w14:textId="77777777" w:rsidR="0017447D" w:rsidRPr="003B2883" w:rsidRDefault="0017447D" w:rsidP="0017447D">
      <w:pPr>
        <w:pStyle w:val="PL"/>
      </w:pPr>
      <w:r w:rsidRPr="003B2883">
        <w:t xml:space="preserve">        priority:</w:t>
      </w:r>
    </w:p>
    <w:p w14:paraId="645D7BF9" w14:textId="77777777" w:rsidR="0017447D" w:rsidRPr="003B2883" w:rsidRDefault="0017447D" w:rsidP="0017447D">
      <w:pPr>
        <w:pStyle w:val="PL"/>
      </w:pPr>
      <w:r w:rsidRPr="003B2883">
        <w:t xml:space="preserve">          $ref: 'TS29572_Nlmf_Location.yaml#/components/schemas/LcsPriority'</w:t>
      </w:r>
    </w:p>
    <w:p w14:paraId="7169E31C" w14:textId="77777777" w:rsidR="0017447D" w:rsidRPr="003B2883" w:rsidRDefault="0017447D" w:rsidP="0017447D">
      <w:pPr>
        <w:pStyle w:val="PL"/>
      </w:pPr>
      <w:r w:rsidRPr="003B2883">
        <w:t xml:space="preserve">        lcsQoS:</w:t>
      </w:r>
    </w:p>
    <w:p w14:paraId="063A9958" w14:textId="77777777" w:rsidR="0017447D" w:rsidRPr="003B2883" w:rsidRDefault="0017447D" w:rsidP="0017447D">
      <w:pPr>
        <w:pStyle w:val="PL"/>
      </w:pPr>
      <w:r w:rsidRPr="003B2883">
        <w:t xml:space="preserve">          $ref: 'TS29572_Nlmf_Location.yaml#/components/schemas/LocationQoS'</w:t>
      </w:r>
    </w:p>
    <w:p w14:paraId="1119754D" w14:textId="77777777" w:rsidR="0017447D" w:rsidRPr="003B2883" w:rsidRDefault="0017447D" w:rsidP="0017447D">
      <w:pPr>
        <w:pStyle w:val="PL"/>
      </w:pPr>
      <w:r w:rsidRPr="003B2883">
        <w:t xml:space="preserve">        velocityRequested:</w:t>
      </w:r>
    </w:p>
    <w:p w14:paraId="18B5C485" w14:textId="77777777" w:rsidR="0017447D" w:rsidRPr="003B2883" w:rsidRDefault="0017447D" w:rsidP="0017447D">
      <w:pPr>
        <w:pStyle w:val="PL"/>
      </w:pPr>
      <w:r w:rsidRPr="003B2883">
        <w:t xml:space="preserve">          $ref: 'TS29572_Nlmf_Location.yaml#/components/schemas/VelocityRequested'</w:t>
      </w:r>
    </w:p>
    <w:p w14:paraId="1040E8FA" w14:textId="77777777" w:rsidR="0017447D" w:rsidRPr="003B2883" w:rsidRDefault="0017447D" w:rsidP="0017447D">
      <w:pPr>
        <w:pStyle w:val="PL"/>
      </w:pPr>
      <w:r w:rsidRPr="003B2883">
        <w:t xml:space="preserve">        lcsSupportedGADShapes:</w:t>
      </w:r>
    </w:p>
    <w:p w14:paraId="25367D50" w14:textId="77777777" w:rsidR="0017447D" w:rsidRPr="003B2883" w:rsidRDefault="0017447D" w:rsidP="0017447D">
      <w:pPr>
        <w:pStyle w:val="PL"/>
      </w:pPr>
      <w:r w:rsidRPr="003B2883">
        <w:t xml:space="preserve">          $ref: 'TS29572_Nlmf_Location.yaml#/components/schemas/SupportedGADShapes'</w:t>
      </w:r>
    </w:p>
    <w:p w14:paraId="36722C45" w14:textId="77777777" w:rsidR="0017447D" w:rsidRDefault="0017447D" w:rsidP="0017447D">
      <w:pPr>
        <w:pStyle w:val="PL"/>
      </w:pPr>
      <w:r>
        <w:t xml:space="preserve">        additionalLcsSuppGADShapes:</w:t>
      </w:r>
    </w:p>
    <w:p w14:paraId="55193479" w14:textId="77777777" w:rsidR="0017447D" w:rsidRDefault="0017447D" w:rsidP="0017447D">
      <w:pPr>
        <w:pStyle w:val="PL"/>
      </w:pPr>
      <w:r>
        <w:t xml:space="preserve">          type: array</w:t>
      </w:r>
    </w:p>
    <w:p w14:paraId="42FEE4E4" w14:textId="77777777" w:rsidR="0017447D" w:rsidRDefault="0017447D" w:rsidP="0017447D">
      <w:pPr>
        <w:pStyle w:val="PL"/>
      </w:pPr>
      <w:r>
        <w:t xml:space="preserve">          items:</w:t>
      </w:r>
    </w:p>
    <w:p w14:paraId="479FDDFD" w14:textId="77777777" w:rsidR="0017447D" w:rsidRDefault="0017447D" w:rsidP="0017447D">
      <w:pPr>
        <w:pStyle w:val="PL"/>
      </w:pPr>
      <w:r>
        <w:t xml:space="preserve">            $ref: 'TS29572_Nlmf_Location.yaml#/components/schemas/SupportedGADShapes'</w:t>
      </w:r>
    </w:p>
    <w:p w14:paraId="5B14009C" w14:textId="77777777" w:rsidR="0017447D" w:rsidRDefault="0017447D" w:rsidP="0017447D">
      <w:pPr>
        <w:pStyle w:val="PL"/>
      </w:pPr>
      <w:r>
        <w:t xml:space="preserve">          minItems: 1</w:t>
      </w:r>
    </w:p>
    <w:p w14:paraId="29684860" w14:textId="77777777" w:rsidR="0017447D" w:rsidRPr="003B2883" w:rsidRDefault="0017447D" w:rsidP="0017447D">
      <w:pPr>
        <w:pStyle w:val="PL"/>
      </w:pPr>
      <w:r w:rsidRPr="003B2883">
        <w:t xml:space="preserve">        locationNotificationUri:</w:t>
      </w:r>
    </w:p>
    <w:p w14:paraId="20AD4D57" w14:textId="77777777" w:rsidR="0017447D" w:rsidRPr="003B2883" w:rsidRDefault="0017447D" w:rsidP="0017447D">
      <w:pPr>
        <w:pStyle w:val="PL"/>
      </w:pPr>
      <w:r w:rsidRPr="003B2883">
        <w:t xml:space="preserve">          $ref: 'TS29571_CommonData.yaml#/components/schemas/Uri'</w:t>
      </w:r>
    </w:p>
    <w:p w14:paraId="337CBA81" w14:textId="77777777" w:rsidR="0017447D" w:rsidRPr="003B2883" w:rsidRDefault="0017447D" w:rsidP="0017447D">
      <w:pPr>
        <w:pStyle w:val="PL"/>
      </w:pPr>
      <w:r w:rsidRPr="003B2883">
        <w:t xml:space="preserve">        supportedFeatures:</w:t>
      </w:r>
    </w:p>
    <w:p w14:paraId="530BADAB" w14:textId="77777777" w:rsidR="0017447D" w:rsidRPr="003B2883" w:rsidRDefault="0017447D" w:rsidP="0017447D">
      <w:pPr>
        <w:pStyle w:val="PL"/>
      </w:pPr>
      <w:r w:rsidRPr="003B2883">
        <w:t xml:space="preserve">          $ref: 'TS29571_CommonData.yaml#/components/schemas/SupportedFeatures'</w:t>
      </w:r>
    </w:p>
    <w:p w14:paraId="02126BEA" w14:textId="77777777" w:rsidR="0017447D" w:rsidRPr="003B2883" w:rsidRDefault="0017447D" w:rsidP="0017447D">
      <w:pPr>
        <w:pStyle w:val="PL"/>
      </w:pPr>
      <w:r w:rsidRPr="003B2883">
        <w:t xml:space="preserve">        </w:t>
      </w:r>
      <w:r>
        <w:t>oldGuami:</w:t>
      </w:r>
    </w:p>
    <w:p w14:paraId="17C2ADFA" w14:textId="77777777" w:rsidR="0017447D" w:rsidRDefault="0017447D" w:rsidP="0017447D">
      <w:pPr>
        <w:pStyle w:val="PL"/>
      </w:pPr>
      <w:r w:rsidRPr="003B2883">
        <w:t xml:space="preserve">        </w:t>
      </w:r>
      <w:r>
        <w:t xml:space="preserve">  </w:t>
      </w:r>
      <w:r w:rsidRPr="003B2883">
        <w:t>$ref: 'TS29571_CommonData.yaml#/components/schemas/Guami'</w:t>
      </w:r>
    </w:p>
    <w:p w14:paraId="22990B9E" w14:textId="77777777" w:rsidR="0017447D" w:rsidRPr="003B2883" w:rsidRDefault="0017447D" w:rsidP="0017447D">
      <w:pPr>
        <w:pStyle w:val="PL"/>
      </w:pPr>
      <w:r w:rsidRPr="003B2883">
        <w:t xml:space="preserve">        </w:t>
      </w:r>
      <w:r>
        <w:t>pei</w:t>
      </w:r>
      <w:r w:rsidRPr="003B2883">
        <w:t>:</w:t>
      </w:r>
    </w:p>
    <w:p w14:paraId="645F74ED" w14:textId="77777777" w:rsidR="0017447D" w:rsidRPr="00C04EC8" w:rsidRDefault="0017447D" w:rsidP="0017447D">
      <w:pPr>
        <w:pStyle w:val="PL"/>
        <w:rPr>
          <w:lang w:val="en-US"/>
        </w:rPr>
      </w:pPr>
      <w:r w:rsidRPr="003B2883">
        <w:t xml:space="preserve">          $ref: 'TS29571_CommonData.yaml#/components/schemas/</w:t>
      </w:r>
      <w:r>
        <w:t>Pe</w:t>
      </w:r>
      <w:r w:rsidRPr="003B2883">
        <w:t>i'</w:t>
      </w:r>
    </w:p>
    <w:p w14:paraId="3D15A1B5" w14:textId="77777777" w:rsidR="0017447D" w:rsidRPr="004375A7" w:rsidRDefault="0017447D" w:rsidP="0017447D">
      <w:pPr>
        <w:pStyle w:val="PL"/>
        <w:rPr>
          <w:lang w:val="en-US"/>
        </w:rPr>
      </w:pPr>
      <w:r w:rsidRPr="004375A7">
        <w:rPr>
          <w:lang w:val="en-US"/>
        </w:rPr>
        <w:t xml:space="preserve">        </w:t>
      </w:r>
      <w:r>
        <w:rPr>
          <w:lang w:val="en-US"/>
        </w:rPr>
        <w:t>lcsServiceType</w:t>
      </w:r>
      <w:r w:rsidRPr="004375A7">
        <w:rPr>
          <w:lang w:val="en-US"/>
        </w:rPr>
        <w:t>:</w:t>
      </w:r>
    </w:p>
    <w:p w14:paraId="01E96F07" w14:textId="77777777" w:rsidR="0017447D" w:rsidRPr="004375A7" w:rsidRDefault="0017447D" w:rsidP="0017447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735523F3" w14:textId="77777777" w:rsidR="0017447D" w:rsidRPr="004375A7" w:rsidRDefault="0017447D" w:rsidP="0017447D">
      <w:pPr>
        <w:pStyle w:val="PL"/>
        <w:rPr>
          <w:lang w:val="en-US"/>
        </w:rPr>
      </w:pPr>
      <w:r w:rsidRPr="004375A7">
        <w:rPr>
          <w:lang w:val="en-US"/>
        </w:rPr>
        <w:t xml:space="preserve">        </w:t>
      </w:r>
      <w:r>
        <w:rPr>
          <w:lang w:val="en-US"/>
        </w:rPr>
        <w:t>ldrType</w:t>
      </w:r>
      <w:r w:rsidRPr="004375A7">
        <w:rPr>
          <w:lang w:val="en-US"/>
        </w:rPr>
        <w:t>:</w:t>
      </w:r>
    </w:p>
    <w:p w14:paraId="24511B44" w14:textId="77777777" w:rsidR="0017447D" w:rsidRPr="004375A7" w:rsidRDefault="0017447D" w:rsidP="0017447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568FBF2B" w14:textId="77777777" w:rsidR="0017447D" w:rsidRPr="004375A7" w:rsidRDefault="0017447D" w:rsidP="0017447D">
      <w:pPr>
        <w:pStyle w:val="PL"/>
        <w:rPr>
          <w:lang w:val="en-US"/>
        </w:rPr>
      </w:pPr>
      <w:r w:rsidRPr="004375A7">
        <w:rPr>
          <w:lang w:val="en-US"/>
        </w:rPr>
        <w:t xml:space="preserve">        </w:t>
      </w:r>
      <w:r>
        <w:rPr>
          <w:lang w:val="en-US"/>
        </w:rPr>
        <w:t>hgmlcCallBackURI</w:t>
      </w:r>
      <w:r w:rsidRPr="004375A7">
        <w:rPr>
          <w:lang w:val="en-US"/>
        </w:rPr>
        <w:t>:</w:t>
      </w:r>
    </w:p>
    <w:p w14:paraId="63A5A8B0" w14:textId="77777777" w:rsidR="0017447D" w:rsidRDefault="0017447D" w:rsidP="0017447D">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6545607F" w14:textId="77777777" w:rsidR="0017447D" w:rsidRPr="004375A7" w:rsidRDefault="0017447D" w:rsidP="0017447D">
      <w:pPr>
        <w:pStyle w:val="PL"/>
        <w:rPr>
          <w:lang w:val="en-US"/>
        </w:rPr>
      </w:pPr>
      <w:r w:rsidRPr="004375A7">
        <w:rPr>
          <w:lang w:val="en-US"/>
        </w:rPr>
        <w:t xml:space="preserve">        </w:t>
      </w:r>
      <w:r>
        <w:rPr>
          <w:lang w:val="en-US"/>
        </w:rPr>
        <w:t>lirGmlcCallBackUri</w:t>
      </w:r>
      <w:r w:rsidRPr="004375A7">
        <w:rPr>
          <w:lang w:val="en-US"/>
        </w:rPr>
        <w:t>:</w:t>
      </w:r>
    </w:p>
    <w:p w14:paraId="3193CBF1" w14:textId="77777777" w:rsidR="0017447D" w:rsidRPr="004375A7" w:rsidRDefault="0017447D" w:rsidP="0017447D">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0E03B44C" w14:textId="77777777" w:rsidR="0017447D" w:rsidRPr="004375A7" w:rsidRDefault="0017447D" w:rsidP="0017447D">
      <w:pPr>
        <w:pStyle w:val="PL"/>
        <w:rPr>
          <w:lang w:val="en-US"/>
        </w:rPr>
      </w:pPr>
      <w:r w:rsidRPr="004375A7">
        <w:rPr>
          <w:lang w:val="en-US"/>
        </w:rPr>
        <w:t xml:space="preserve">        </w:t>
      </w:r>
      <w:r>
        <w:rPr>
          <w:lang w:val="en-US"/>
        </w:rPr>
        <w:t>ldrReference</w:t>
      </w:r>
      <w:r w:rsidRPr="004375A7">
        <w:rPr>
          <w:lang w:val="en-US"/>
        </w:rPr>
        <w:t>:</w:t>
      </w:r>
    </w:p>
    <w:p w14:paraId="3F286F9F" w14:textId="77777777" w:rsidR="0017447D" w:rsidRDefault="0017447D" w:rsidP="0017447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0D4F0074" w14:textId="77777777" w:rsidR="0017447D" w:rsidRPr="004375A7" w:rsidRDefault="0017447D" w:rsidP="0017447D">
      <w:pPr>
        <w:pStyle w:val="PL"/>
        <w:rPr>
          <w:lang w:val="en-US"/>
        </w:rPr>
      </w:pPr>
      <w:r w:rsidRPr="004375A7">
        <w:rPr>
          <w:lang w:val="en-US"/>
        </w:rPr>
        <w:t xml:space="preserve">        </w:t>
      </w:r>
      <w:r>
        <w:rPr>
          <w:lang w:val="en-US"/>
        </w:rPr>
        <w:t>lirReference</w:t>
      </w:r>
      <w:r w:rsidRPr="004375A7">
        <w:rPr>
          <w:lang w:val="en-US"/>
        </w:rPr>
        <w:t>:</w:t>
      </w:r>
    </w:p>
    <w:p w14:paraId="2AD125E1" w14:textId="77777777" w:rsidR="0017447D" w:rsidRPr="004375A7" w:rsidRDefault="0017447D" w:rsidP="0017447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34A6E402" w14:textId="77777777" w:rsidR="0017447D" w:rsidRPr="004375A7" w:rsidRDefault="0017447D" w:rsidP="0017447D">
      <w:pPr>
        <w:pStyle w:val="PL"/>
        <w:rPr>
          <w:lang w:val="en-US"/>
        </w:rPr>
      </w:pPr>
      <w:r w:rsidRPr="004375A7">
        <w:rPr>
          <w:lang w:val="en-US"/>
        </w:rPr>
        <w:t xml:space="preserve">        </w:t>
      </w:r>
      <w:r>
        <w:rPr>
          <w:lang w:val="en-US"/>
        </w:rPr>
        <w:t>periodicEventInfo</w:t>
      </w:r>
      <w:r w:rsidRPr="004375A7">
        <w:rPr>
          <w:lang w:val="en-US"/>
        </w:rPr>
        <w:t>:</w:t>
      </w:r>
    </w:p>
    <w:p w14:paraId="0185EE35" w14:textId="77777777" w:rsidR="0017447D" w:rsidRPr="004375A7" w:rsidRDefault="0017447D" w:rsidP="0017447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0A1013B1" w14:textId="77777777" w:rsidR="0017447D" w:rsidRPr="004375A7" w:rsidRDefault="0017447D" w:rsidP="0017447D">
      <w:pPr>
        <w:pStyle w:val="PL"/>
        <w:rPr>
          <w:lang w:val="en-US"/>
        </w:rPr>
      </w:pPr>
      <w:r w:rsidRPr="004375A7">
        <w:rPr>
          <w:lang w:val="en-US"/>
        </w:rPr>
        <w:t xml:space="preserve">        </w:t>
      </w:r>
      <w:r>
        <w:rPr>
          <w:lang w:val="en-US"/>
        </w:rPr>
        <w:t>areaEventInfo</w:t>
      </w:r>
      <w:r w:rsidRPr="004375A7">
        <w:rPr>
          <w:lang w:val="en-US"/>
        </w:rPr>
        <w:t>:</w:t>
      </w:r>
    </w:p>
    <w:p w14:paraId="25D015C4" w14:textId="77777777" w:rsidR="0017447D" w:rsidRPr="004375A7" w:rsidRDefault="0017447D" w:rsidP="0017447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3ADFC27A" w14:textId="77777777" w:rsidR="0017447D" w:rsidRPr="004375A7" w:rsidRDefault="0017447D" w:rsidP="0017447D">
      <w:pPr>
        <w:pStyle w:val="PL"/>
        <w:rPr>
          <w:lang w:val="en-US"/>
        </w:rPr>
      </w:pPr>
      <w:r w:rsidRPr="004375A7">
        <w:rPr>
          <w:lang w:val="en-US"/>
        </w:rPr>
        <w:t xml:space="preserve">        </w:t>
      </w:r>
      <w:r>
        <w:rPr>
          <w:lang w:val="en-US"/>
        </w:rPr>
        <w:t>motionEventInfo</w:t>
      </w:r>
      <w:r w:rsidRPr="004375A7">
        <w:rPr>
          <w:lang w:val="en-US"/>
        </w:rPr>
        <w:t>:</w:t>
      </w:r>
    </w:p>
    <w:p w14:paraId="3534A258" w14:textId="77777777" w:rsidR="0017447D" w:rsidRPr="004375A7" w:rsidRDefault="0017447D" w:rsidP="0017447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3F44C7DC" w14:textId="77777777" w:rsidR="0017447D" w:rsidRPr="004375A7" w:rsidRDefault="0017447D" w:rsidP="0017447D">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4CB41E1C" w14:textId="77777777" w:rsidR="0017447D" w:rsidRPr="004375A7" w:rsidRDefault="0017447D" w:rsidP="0017447D">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34F3F42F" w14:textId="77777777" w:rsidR="0017447D" w:rsidRPr="004375A7" w:rsidRDefault="0017447D" w:rsidP="0017447D">
      <w:pPr>
        <w:pStyle w:val="PL"/>
        <w:rPr>
          <w:lang w:val="en-US"/>
        </w:rPr>
      </w:pPr>
      <w:r w:rsidRPr="004375A7">
        <w:rPr>
          <w:lang w:val="en-US"/>
        </w:rPr>
        <w:t xml:space="preserve">        </w:t>
      </w:r>
      <w:r>
        <w:rPr>
          <w:lang w:val="en-US"/>
        </w:rPr>
        <w:t>afID</w:t>
      </w:r>
      <w:r w:rsidRPr="004375A7">
        <w:rPr>
          <w:lang w:val="en-US"/>
        </w:rPr>
        <w:t>:</w:t>
      </w:r>
    </w:p>
    <w:p w14:paraId="0DEB8B04" w14:textId="77777777" w:rsidR="0017447D" w:rsidRPr="004375A7" w:rsidRDefault="0017447D" w:rsidP="0017447D">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2040C710" w14:textId="77777777" w:rsidR="0017447D" w:rsidRPr="004375A7" w:rsidRDefault="0017447D" w:rsidP="0017447D">
      <w:pPr>
        <w:pStyle w:val="PL"/>
        <w:rPr>
          <w:lang w:val="en-US"/>
        </w:rPr>
      </w:pPr>
      <w:r w:rsidRPr="004375A7">
        <w:rPr>
          <w:lang w:val="en-US"/>
        </w:rPr>
        <w:t xml:space="preserve">        </w:t>
      </w:r>
      <w:r>
        <w:rPr>
          <w:lang w:val="en-US"/>
        </w:rPr>
        <w:t>codeWord</w:t>
      </w:r>
      <w:r w:rsidRPr="004375A7">
        <w:rPr>
          <w:lang w:val="en-US"/>
        </w:rPr>
        <w:t>:</w:t>
      </w:r>
    </w:p>
    <w:p w14:paraId="70216389" w14:textId="77777777" w:rsidR="0017447D" w:rsidRPr="004375A7" w:rsidRDefault="0017447D" w:rsidP="0017447D">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4BF47DD9" w14:textId="77777777" w:rsidR="0017447D" w:rsidRDefault="0017447D" w:rsidP="0017447D">
      <w:pPr>
        <w:pStyle w:val="PL"/>
        <w:rPr>
          <w:lang w:val="en-US"/>
        </w:rPr>
      </w:pPr>
      <w:r>
        <w:rPr>
          <w:lang w:val="en-US"/>
        </w:rPr>
        <w:t xml:space="preserve">        </w:t>
      </w:r>
      <w:r>
        <w:rPr>
          <w:rFonts w:hint="eastAsia"/>
          <w:lang w:eastAsia="zh-CN"/>
        </w:rPr>
        <w:t>uePrivacyRequirements</w:t>
      </w:r>
      <w:r>
        <w:rPr>
          <w:lang w:val="en-US"/>
        </w:rPr>
        <w:t>:</w:t>
      </w:r>
    </w:p>
    <w:p w14:paraId="7D8CCA11" w14:textId="77777777" w:rsidR="0017447D" w:rsidRDefault="0017447D" w:rsidP="0017447D">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1D30DF05" w14:textId="77777777" w:rsidR="0017447D" w:rsidRDefault="0017447D" w:rsidP="0017447D">
      <w:pPr>
        <w:pStyle w:val="PL"/>
        <w:rPr>
          <w:lang w:val="en-US"/>
        </w:rPr>
      </w:pPr>
      <w:r>
        <w:rPr>
          <w:lang w:val="en-US"/>
        </w:rPr>
        <w:t xml:space="preserve">        </w:t>
      </w:r>
      <w:r>
        <w:rPr>
          <w:rFonts w:hint="eastAsia"/>
          <w:lang w:eastAsia="zh-CN"/>
        </w:rPr>
        <w:t>scheduledLocTime</w:t>
      </w:r>
      <w:r>
        <w:rPr>
          <w:lang w:val="en-US"/>
        </w:rPr>
        <w:t>:</w:t>
      </w:r>
    </w:p>
    <w:p w14:paraId="76E88B92" w14:textId="77777777" w:rsidR="0017447D" w:rsidRDefault="0017447D" w:rsidP="0017447D">
      <w:pPr>
        <w:pStyle w:val="PL"/>
        <w:rPr>
          <w:lang w:val="en-US"/>
        </w:rPr>
      </w:pPr>
      <w:r>
        <w:rPr>
          <w:lang w:val="en-US"/>
        </w:rPr>
        <w:lastRenderedPageBreak/>
        <w:t xml:space="preserve">          </w:t>
      </w:r>
      <w:r w:rsidRPr="009D3219">
        <w:rPr>
          <w:lang w:val="en-US"/>
        </w:rPr>
        <w:t>$ref: 'TS29571_CommonData.yaml#/components/schemas/DateTime'</w:t>
      </w:r>
    </w:p>
    <w:p w14:paraId="523F4830" w14:textId="77777777" w:rsidR="0017447D" w:rsidRDefault="0017447D" w:rsidP="0017447D">
      <w:pPr>
        <w:pStyle w:val="PL"/>
        <w:rPr>
          <w:lang w:val="en-US"/>
        </w:rPr>
      </w:pPr>
      <w:r>
        <w:rPr>
          <w:lang w:val="en-US"/>
        </w:rPr>
        <w:t xml:space="preserve">        </w:t>
      </w:r>
      <w:r>
        <w:rPr>
          <w:rFonts w:hint="eastAsia"/>
          <w:lang w:eastAsia="zh-CN"/>
        </w:rPr>
        <w:t>r</w:t>
      </w:r>
      <w:r>
        <w:rPr>
          <w:lang w:eastAsia="zh-CN"/>
        </w:rPr>
        <w:t>eliableLocReq</w:t>
      </w:r>
      <w:r>
        <w:rPr>
          <w:lang w:val="en-US"/>
        </w:rPr>
        <w:t>:</w:t>
      </w:r>
    </w:p>
    <w:p w14:paraId="60C145DB" w14:textId="77777777" w:rsidR="0017447D" w:rsidRPr="000C2AC0" w:rsidRDefault="0017447D" w:rsidP="0017447D">
      <w:pPr>
        <w:pStyle w:val="PL"/>
        <w:rPr>
          <w:lang w:val="en-US"/>
        </w:rPr>
      </w:pPr>
      <w:r w:rsidRPr="000C2AC0">
        <w:rPr>
          <w:lang w:val="en-US"/>
        </w:rPr>
        <w:t xml:space="preserve">          type: boolean</w:t>
      </w:r>
    </w:p>
    <w:p w14:paraId="71A1DC64" w14:textId="77777777" w:rsidR="0017447D" w:rsidRDefault="0017447D" w:rsidP="0017447D">
      <w:pPr>
        <w:pStyle w:val="PL"/>
        <w:rPr>
          <w:lang w:val="en-US"/>
        </w:rPr>
      </w:pPr>
      <w:r>
        <w:rPr>
          <w:lang w:val="en-US"/>
        </w:rPr>
        <w:t xml:space="preserve">          default: false</w:t>
      </w:r>
    </w:p>
    <w:p w14:paraId="6990CF81" w14:textId="77777777" w:rsidR="0017447D" w:rsidRDefault="0017447D" w:rsidP="0017447D">
      <w:pPr>
        <w:pStyle w:val="PL"/>
        <w:rPr>
          <w:lang w:val="en-US"/>
        </w:rPr>
      </w:pPr>
      <w:r>
        <w:rPr>
          <w:lang w:val="en-US"/>
        </w:rPr>
        <w:t xml:space="preserve">        </w:t>
      </w:r>
      <w:r>
        <w:rPr>
          <w:lang w:eastAsia="zh-CN"/>
        </w:rPr>
        <w:t>intermediateLocationInd</w:t>
      </w:r>
      <w:r>
        <w:rPr>
          <w:lang w:val="en-US"/>
        </w:rPr>
        <w:t>:</w:t>
      </w:r>
    </w:p>
    <w:p w14:paraId="73756658" w14:textId="77777777" w:rsidR="0017447D" w:rsidRDefault="0017447D" w:rsidP="0017447D">
      <w:pPr>
        <w:pStyle w:val="PL"/>
        <w:rPr>
          <w:lang w:val="en-US"/>
        </w:rPr>
      </w:pPr>
      <w:r w:rsidRPr="000C2AC0">
        <w:rPr>
          <w:lang w:val="en-US"/>
        </w:rPr>
        <w:t xml:space="preserve">          type: boolean</w:t>
      </w:r>
    </w:p>
    <w:p w14:paraId="79E4400B" w14:textId="77777777" w:rsidR="0017447D" w:rsidRPr="000C2AC0" w:rsidRDefault="0017447D" w:rsidP="0017447D">
      <w:pPr>
        <w:pStyle w:val="PL"/>
        <w:rPr>
          <w:lang w:val="en-US"/>
        </w:rPr>
      </w:pPr>
      <w:r>
        <w:rPr>
          <w:lang w:val="en-US"/>
        </w:rPr>
        <w:t xml:space="preserve">          default: false</w:t>
      </w:r>
    </w:p>
    <w:p w14:paraId="4479CC6C" w14:textId="77777777" w:rsidR="0017447D" w:rsidRDefault="0017447D" w:rsidP="0017447D">
      <w:pPr>
        <w:pStyle w:val="PL"/>
        <w:rPr>
          <w:lang w:val="en-US"/>
        </w:rPr>
      </w:pPr>
      <w:r>
        <w:rPr>
          <w:lang w:val="en-US"/>
        </w:rPr>
        <w:t xml:space="preserve">        </w:t>
      </w:r>
      <w:r>
        <w:rPr>
          <w:lang w:eastAsia="zh-CN"/>
        </w:rPr>
        <w:t>maxRespTime</w:t>
      </w:r>
      <w:r>
        <w:rPr>
          <w:lang w:val="en-US"/>
        </w:rPr>
        <w:t>:</w:t>
      </w:r>
    </w:p>
    <w:p w14:paraId="0FA430C4" w14:textId="77777777" w:rsidR="0017447D" w:rsidRDefault="0017447D" w:rsidP="0017447D">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28EF8767" w14:textId="77777777" w:rsidR="0017447D" w:rsidRDefault="0017447D" w:rsidP="0017447D">
      <w:pPr>
        <w:pStyle w:val="PL"/>
        <w:rPr>
          <w:lang w:eastAsia="zh-CN"/>
        </w:rPr>
      </w:pPr>
      <w:r>
        <w:rPr>
          <w:lang w:val="en-US"/>
        </w:rPr>
        <w:t xml:space="preserve">        </w:t>
      </w:r>
      <w:r>
        <w:rPr>
          <w:lang w:eastAsia="zh-CN"/>
        </w:rPr>
        <w:t>ueU</w:t>
      </w:r>
      <w:r w:rsidRPr="00D7624B">
        <w:rPr>
          <w:rFonts w:hint="eastAsia"/>
          <w:lang w:eastAsia="zh-CN"/>
        </w:rPr>
        <w:t>naware</w:t>
      </w:r>
      <w:r>
        <w:rPr>
          <w:lang w:eastAsia="zh-CN"/>
        </w:rPr>
        <w:t>Ind:</w:t>
      </w:r>
    </w:p>
    <w:p w14:paraId="082A36BD" w14:textId="77777777" w:rsidR="0017447D" w:rsidRDefault="0017447D" w:rsidP="0017447D">
      <w:pPr>
        <w:pStyle w:val="PL"/>
        <w:rPr>
          <w:lang w:val="en-US"/>
        </w:rPr>
      </w:pPr>
      <w:r w:rsidRPr="000C2AC0">
        <w:rPr>
          <w:lang w:val="en-US"/>
        </w:rPr>
        <w:t xml:space="preserve">          type: boolean</w:t>
      </w:r>
    </w:p>
    <w:p w14:paraId="5682AC9A" w14:textId="77777777" w:rsidR="0017447D" w:rsidRDefault="0017447D" w:rsidP="0017447D">
      <w:pPr>
        <w:pStyle w:val="PL"/>
        <w:rPr>
          <w:lang w:val="en-US"/>
        </w:rPr>
      </w:pPr>
      <w:r w:rsidRPr="000C2AC0">
        <w:rPr>
          <w:lang w:val="en-US"/>
        </w:rPr>
        <w:t xml:space="preserve">          </w:t>
      </w:r>
      <w:r>
        <w:rPr>
          <w:lang w:val="en-US"/>
        </w:rPr>
        <w:t>enum:</w:t>
      </w:r>
    </w:p>
    <w:p w14:paraId="6E2475C5" w14:textId="77777777" w:rsidR="0017447D" w:rsidRDefault="0017447D" w:rsidP="0017447D">
      <w:pPr>
        <w:pStyle w:val="PL"/>
        <w:rPr>
          <w:lang w:val="en-US"/>
        </w:rPr>
      </w:pPr>
      <w:r w:rsidRPr="000C2AC0">
        <w:rPr>
          <w:lang w:val="en-US"/>
        </w:rPr>
        <w:t xml:space="preserve">          </w:t>
      </w:r>
      <w:r w:rsidRPr="00690A26">
        <w:t xml:space="preserve">  </w:t>
      </w:r>
      <w:r>
        <w:rPr>
          <w:lang w:val="en-US"/>
        </w:rPr>
        <w:t>- true</w:t>
      </w:r>
    </w:p>
    <w:p w14:paraId="07C70101" w14:textId="77777777" w:rsidR="0017447D" w:rsidRDefault="0017447D" w:rsidP="0017447D">
      <w:pPr>
        <w:pStyle w:val="PL"/>
        <w:rPr>
          <w:lang w:eastAsia="zh-CN"/>
        </w:rPr>
      </w:pPr>
      <w:r>
        <w:rPr>
          <w:lang w:val="en-US"/>
        </w:rPr>
        <w:t xml:space="preserve">        </w:t>
      </w:r>
      <w:r>
        <w:rPr>
          <w:lang w:eastAsia="zh-CN"/>
        </w:rPr>
        <w:t>lpHapType:</w:t>
      </w:r>
    </w:p>
    <w:p w14:paraId="787E2F58" w14:textId="77777777" w:rsidR="0017447D" w:rsidRDefault="0017447D" w:rsidP="0017447D">
      <w:pPr>
        <w:pStyle w:val="PL"/>
      </w:pPr>
      <w:r w:rsidRPr="003B2883">
        <w:t xml:space="preserve">          $ref: '#/components/schemas/</w:t>
      </w:r>
      <w:r>
        <w:rPr>
          <w:lang w:eastAsia="zh-CN"/>
        </w:rPr>
        <w:t>LpHapType</w:t>
      </w:r>
      <w:r w:rsidRPr="003B2883">
        <w:t>'</w:t>
      </w:r>
    </w:p>
    <w:p w14:paraId="1BEB34B6" w14:textId="77777777" w:rsidR="0017447D" w:rsidRDefault="0017447D" w:rsidP="0017447D">
      <w:pPr>
        <w:pStyle w:val="PL"/>
      </w:pPr>
      <w:r>
        <w:t xml:space="preserve">        </w:t>
      </w:r>
      <w:r>
        <w:rPr>
          <w:rFonts w:hint="eastAsia"/>
          <w:lang w:eastAsia="zh-CN"/>
        </w:rPr>
        <w:t>evtRptAllowedAreas</w:t>
      </w:r>
      <w:r>
        <w:t>:</w:t>
      </w:r>
    </w:p>
    <w:p w14:paraId="2951F9C5" w14:textId="77777777" w:rsidR="0017447D" w:rsidRDefault="0017447D" w:rsidP="0017447D">
      <w:pPr>
        <w:pStyle w:val="PL"/>
      </w:pPr>
      <w:r>
        <w:t xml:space="preserve">          type: array</w:t>
      </w:r>
    </w:p>
    <w:p w14:paraId="48E7B144" w14:textId="77777777" w:rsidR="0017447D" w:rsidRDefault="0017447D" w:rsidP="0017447D">
      <w:pPr>
        <w:pStyle w:val="PL"/>
      </w:pPr>
      <w:r>
        <w:t xml:space="preserve">          items:</w:t>
      </w:r>
    </w:p>
    <w:p w14:paraId="7B88481B" w14:textId="77777777" w:rsidR="0017447D" w:rsidRDefault="0017447D" w:rsidP="0017447D">
      <w:pPr>
        <w:pStyle w:val="PL"/>
      </w:pPr>
      <w:r>
        <w:t xml:space="preserve">            $ref: 'TS29572_Nlmf_Location.yaml#/components/schemas/ReportingArea'</w:t>
      </w:r>
    </w:p>
    <w:p w14:paraId="36431BCF" w14:textId="77777777" w:rsidR="0017447D" w:rsidRDefault="0017447D" w:rsidP="0017447D">
      <w:pPr>
        <w:pStyle w:val="PL"/>
      </w:pPr>
      <w:r>
        <w:t xml:space="preserve">          minItems: 1</w:t>
      </w:r>
    </w:p>
    <w:p w14:paraId="478EB289" w14:textId="77777777" w:rsidR="0017447D" w:rsidRDefault="0017447D" w:rsidP="0017447D">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4863FF8B" w14:textId="77777777" w:rsidR="0017447D" w:rsidRDefault="0017447D" w:rsidP="0017447D">
      <w:pPr>
        <w:pStyle w:val="PL"/>
        <w:rPr>
          <w:lang w:val="en-US"/>
        </w:rPr>
      </w:pPr>
      <w:r>
        <w:rPr>
          <w:lang w:val="en-US"/>
        </w:rPr>
        <w:t xml:space="preserve">        </w:t>
      </w:r>
      <w:r>
        <w:rPr>
          <w:lang w:eastAsia="zh-CN"/>
        </w:rPr>
        <w:t>reportingInd</w:t>
      </w:r>
      <w:r>
        <w:rPr>
          <w:lang w:val="en-US"/>
        </w:rPr>
        <w:t>:</w:t>
      </w:r>
    </w:p>
    <w:p w14:paraId="3F4F662A" w14:textId="77777777" w:rsidR="0017447D" w:rsidRDefault="0017447D" w:rsidP="0017447D">
      <w:pPr>
        <w:pStyle w:val="PL"/>
        <w:rPr>
          <w:lang w:val="en-US"/>
        </w:rPr>
      </w:pPr>
      <w:r>
        <w:rPr>
          <w:lang w:val="en-US"/>
        </w:rPr>
        <w:t xml:space="preserve">          allOf:</w:t>
      </w:r>
    </w:p>
    <w:p w14:paraId="640F3DF6" w14:textId="77777777" w:rsidR="0017447D" w:rsidRDefault="0017447D" w:rsidP="0017447D">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37C8E501" w14:textId="77777777" w:rsidR="0017447D" w:rsidRDefault="0017447D" w:rsidP="0017447D">
      <w:pPr>
        <w:pStyle w:val="PL"/>
      </w:pPr>
      <w:r>
        <w:rPr>
          <w:lang w:val="en-US"/>
        </w:rPr>
        <w:t xml:space="preserve">          default: </w:t>
      </w:r>
      <w:r>
        <w:t>POSITIVE_SENSE</w:t>
      </w:r>
    </w:p>
    <w:p w14:paraId="31061AA6" w14:textId="77777777" w:rsidR="0017447D" w:rsidRDefault="0017447D" w:rsidP="0017447D">
      <w:pPr>
        <w:pStyle w:val="PL"/>
        <w:rPr>
          <w:lang w:val="en-US"/>
        </w:rPr>
      </w:pPr>
      <w:r>
        <w:rPr>
          <w:lang w:val="en-US"/>
        </w:rPr>
        <w:t xml:space="preserve">        i</w:t>
      </w:r>
      <w:r w:rsidRPr="00975D2C">
        <w:rPr>
          <w:lang w:eastAsia="zh-CN"/>
        </w:rPr>
        <w:t>ntegrity</w:t>
      </w:r>
      <w:r>
        <w:rPr>
          <w:lang w:eastAsia="zh-CN"/>
        </w:rPr>
        <w:t>Requirements</w:t>
      </w:r>
      <w:r>
        <w:rPr>
          <w:lang w:val="en-US"/>
        </w:rPr>
        <w:t>:</w:t>
      </w:r>
    </w:p>
    <w:p w14:paraId="5239307D" w14:textId="77777777" w:rsidR="0017447D" w:rsidRDefault="0017447D" w:rsidP="0017447D">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5F8862F8" w14:textId="77777777" w:rsidR="0017447D" w:rsidRDefault="0017447D" w:rsidP="0017447D">
      <w:pPr>
        <w:pStyle w:val="PL"/>
        <w:rPr>
          <w:ins w:id="85" w:author="Ericsson JL - CT4#119" w:date="2023-10-30T11:32:00Z"/>
        </w:rPr>
      </w:pPr>
      <w:ins w:id="86" w:author="Ericsson JL - CT4#119" w:date="2023-10-30T11:32:00Z">
        <w:r>
          <w:t xml:space="preserve">        mappedQoSEps:</w:t>
        </w:r>
      </w:ins>
    </w:p>
    <w:p w14:paraId="0E499CAA" w14:textId="77777777" w:rsidR="0017447D" w:rsidRDefault="0017447D" w:rsidP="0017447D">
      <w:pPr>
        <w:pStyle w:val="PL"/>
        <w:rPr>
          <w:ins w:id="87" w:author="Ericsson JL - CT4#119" w:date="2023-10-30T11:32:00Z"/>
        </w:rPr>
      </w:pPr>
      <w:ins w:id="88" w:author="Ericsson JL - CT4#119" w:date="2023-10-30T11:32:00Z">
        <w:r>
          <w:t xml:space="preserve">          $ref: 'TS29572_Nlmf_Location.yaml#/components/schemas/LocationQoS'</w:t>
        </w:r>
      </w:ins>
    </w:p>
    <w:p w14:paraId="7706119C" w14:textId="7EFDE9B5" w:rsidR="0017447D" w:rsidDel="0017447D" w:rsidRDefault="0017447D" w:rsidP="0017447D">
      <w:pPr>
        <w:pStyle w:val="PL"/>
        <w:rPr>
          <w:del w:id="89" w:author="Ericsson JL - CT4#119" w:date="2023-10-30T13:21:00Z"/>
          <w:lang w:val="en-US"/>
        </w:rPr>
      </w:pPr>
    </w:p>
    <w:p w14:paraId="3EDE8495" w14:textId="06D1A9A0" w:rsidR="0017447D" w:rsidRPr="003B2883" w:rsidDel="00403B45" w:rsidRDefault="0017447D" w:rsidP="0017447D">
      <w:pPr>
        <w:pStyle w:val="PL"/>
        <w:rPr>
          <w:del w:id="90" w:author="Ericsson JL - CT4#119" w:date="2023-10-30T13:21:00Z"/>
        </w:rPr>
      </w:pPr>
    </w:p>
    <w:p w14:paraId="79912C28" w14:textId="77777777" w:rsidR="0017447D" w:rsidRPr="003B2883" w:rsidRDefault="0017447D" w:rsidP="0017447D">
      <w:pPr>
        <w:pStyle w:val="PL"/>
      </w:pPr>
      <w:r w:rsidRPr="003B2883">
        <w:t xml:space="preserve">      required:</w:t>
      </w:r>
    </w:p>
    <w:p w14:paraId="5157E72D" w14:textId="77777777" w:rsidR="0017447D" w:rsidRPr="003B2883" w:rsidRDefault="0017447D" w:rsidP="0017447D">
      <w:pPr>
        <w:pStyle w:val="PL"/>
      </w:pPr>
      <w:r w:rsidRPr="003B2883">
        <w:t xml:space="preserve">        - lcsClientType</w:t>
      </w:r>
    </w:p>
    <w:p w14:paraId="344C91E0" w14:textId="77777777" w:rsidR="0017447D" w:rsidRPr="003B2883" w:rsidRDefault="0017447D" w:rsidP="0017447D">
      <w:pPr>
        <w:pStyle w:val="PL"/>
      </w:pPr>
      <w:r w:rsidRPr="003B2883">
        <w:t xml:space="preserve">        - lcsLocation</w:t>
      </w:r>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5A04EA99" w14:textId="77777777" w:rsidR="00945452" w:rsidRDefault="00945452" w:rsidP="00D22A7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88491" w14:textId="77777777" w:rsidR="00FD0588" w:rsidRDefault="00FD0588">
      <w:r>
        <w:separator/>
      </w:r>
    </w:p>
  </w:endnote>
  <w:endnote w:type="continuationSeparator" w:id="0">
    <w:p w14:paraId="4C292C3B" w14:textId="77777777" w:rsidR="00FD0588" w:rsidRDefault="00FD0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553A7" w14:textId="77777777" w:rsidR="00FD0588" w:rsidRDefault="00FD0588">
      <w:r>
        <w:separator/>
      </w:r>
    </w:p>
  </w:footnote>
  <w:footnote w:type="continuationSeparator" w:id="0">
    <w:p w14:paraId="1C359FEB" w14:textId="77777777" w:rsidR="00FD0588" w:rsidRDefault="00FD0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9">
    <w15:presenceInfo w15:providerId="None" w15:userId="Ericsson JL - CT4#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5"/>
    <w:rsid w:val="0001770D"/>
    <w:rsid w:val="00017971"/>
    <w:rsid w:val="00022E4A"/>
    <w:rsid w:val="00034424"/>
    <w:rsid w:val="0005682E"/>
    <w:rsid w:val="000756C1"/>
    <w:rsid w:val="000A1DEF"/>
    <w:rsid w:val="000A2AE6"/>
    <w:rsid w:val="000A4151"/>
    <w:rsid w:val="000A6394"/>
    <w:rsid w:val="000B7FED"/>
    <w:rsid w:val="000C038A"/>
    <w:rsid w:val="000C5E64"/>
    <w:rsid w:val="000C6598"/>
    <w:rsid w:val="000D231F"/>
    <w:rsid w:val="000D2E05"/>
    <w:rsid w:val="000D44B3"/>
    <w:rsid w:val="000D4AFC"/>
    <w:rsid w:val="000D6ED8"/>
    <w:rsid w:val="000E23FA"/>
    <w:rsid w:val="00131DD8"/>
    <w:rsid w:val="0013741B"/>
    <w:rsid w:val="00145D43"/>
    <w:rsid w:val="00173CE6"/>
    <w:rsid w:val="0017447D"/>
    <w:rsid w:val="00192C46"/>
    <w:rsid w:val="001A08B3"/>
    <w:rsid w:val="001A65FF"/>
    <w:rsid w:val="001A7B60"/>
    <w:rsid w:val="001B52F0"/>
    <w:rsid w:val="001B7A65"/>
    <w:rsid w:val="001C0237"/>
    <w:rsid w:val="001C53F8"/>
    <w:rsid w:val="001C6024"/>
    <w:rsid w:val="001E41F3"/>
    <w:rsid w:val="001F16E1"/>
    <w:rsid w:val="001F37E0"/>
    <w:rsid w:val="001F5B25"/>
    <w:rsid w:val="001F635F"/>
    <w:rsid w:val="00204B01"/>
    <w:rsid w:val="0025429C"/>
    <w:rsid w:val="00254A6F"/>
    <w:rsid w:val="0026004D"/>
    <w:rsid w:val="00262729"/>
    <w:rsid w:val="002640DD"/>
    <w:rsid w:val="00275D12"/>
    <w:rsid w:val="00284FEB"/>
    <w:rsid w:val="002860C4"/>
    <w:rsid w:val="00290B9C"/>
    <w:rsid w:val="002B10B8"/>
    <w:rsid w:val="002B1A61"/>
    <w:rsid w:val="002B5741"/>
    <w:rsid w:val="002C2843"/>
    <w:rsid w:val="002D2017"/>
    <w:rsid w:val="002E472E"/>
    <w:rsid w:val="00305409"/>
    <w:rsid w:val="00314D64"/>
    <w:rsid w:val="00325805"/>
    <w:rsid w:val="00344DB9"/>
    <w:rsid w:val="00354234"/>
    <w:rsid w:val="00355185"/>
    <w:rsid w:val="003609EF"/>
    <w:rsid w:val="00361ACD"/>
    <w:rsid w:val="00361FF8"/>
    <w:rsid w:val="0036231A"/>
    <w:rsid w:val="00363C07"/>
    <w:rsid w:val="00370DDC"/>
    <w:rsid w:val="00374DD4"/>
    <w:rsid w:val="003772FB"/>
    <w:rsid w:val="00391E97"/>
    <w:rsid w:val="003B78CC"/>
    <w:rsid w:val="003E0B62"/>
    <w:rsid w:val="003E1A36"/>
    <w:rsid w:val="003E2C25"/>
    <w:rsid w:val="00403B45"/>
    <w:rsid w:val="00410371"/>
    <w:rsid w:val="00411960"/>
    <w:rsid w:val="00414E63"/>
    <w:rsid w:val="004242F1"/>
    <w:rsid w:val="00425379"/>
    <w:rsid w:val="004276F5"/>
    <w:rsid w:val="00433673"/>
    <w:rsid w:val="00442B5C"/>
    <w:rsid w:val="0046372D"/>
    <w:rsid w:val="00475264"/>
    <w:rsid w:val="004B261B"/>
    <w:rsid w:val="004B75B7"/>
    <w:rsid w:val="004C00AC"/>
    <w:rsid w:val="004C3A26"/>
    <w:rsid w:val="004C46D1"/>
    <w:rsid w:val="004D2BD7"/>
    <w:rsid w:val="004F6D5D"/>
    <w:rsid w:val="0050006B"/>
    <w:rsid w:val="00502203"/>
    <w:rsid w:val="005028AC"/>
    <w:rsid w:val="005141D9"/>
    <w:rsid w:val="0051580D"/>
    <w:rsid w:val="005233CF"/>
    <w:rsid w:val="00527831"/>
    <w:rsid w:val="005327E7"/>
    <w:rsid w:val="00536AE3"/>
    <w:rsid w:val="00547111"/>
    <w:rsid w:val="00550221"/>
    <w:rsid w:val="00567433"/>
    <w:rsid w:val="005752AB"/>
    <w:rsid w:val="005848B6"/>
    <w:rsid w:val="00592D74"/>
    <w:rsid w:val="005C376A"/>
    <w:rsid w:val="005E2A44"/>
    <w:rsid w:val="005E2C44"/>
    <w:rsid w:val="005E3447"/>
    <w:rsid w:val="005E5E3B"/>
    <w:rsid w:val="005F1E11"/>
    <w:rsid w:val="005F36C0"/>
    <w:rsid w:val="00605517"/>
    <w:rsid w:val="0061376F"/>
    <w:rsid w:val="00621188"/>
    <w:rsid w:val="006257ED"/>
    <w:rsid w:val="00626DFB"/>
    <w:rsid w:val="006334B9"/>
    <w:rsid w:val="006345F5"/>
    <w:rsid w:val="00635F07"/>
    <w:rsid w:val="00653DE4"/>
    <w:rsid w:val="00663129"/>
    <w:rsid w:val="00664E66"/>
    <w:rsid w:val="00665C47"/>
    <w:rsid w:val="0068431E"/>
    <w:rsid w:val="0068546C"/>
    <w:rsid w:val="00695808"/>
    <w:rsid w:val="006B46FB"/>
    <w:rsid w:val="006C0D11"/>
    <w:rsid w:val="006C4C7D"/>
    <w:rsid w:val="006C6870"/>
    <w:rsid w:val="006D063C"/>
    <w:rsid w:val="006D26D4"/>
    <w:rsid w:val="006D6BA1"/>
    <w:rsid w:val="006E21FB"/>
    <w:rsid w:val="006E3343"/>
    <w:rsid w:val="006F19C7"/>
    <w:rsid w:val="006F4128"/>
    <w:rsid w:val="00705745"/>
    <w:rsid w:val="007156E6"/>
    <w:rsid w:val="00724048"/>
    <w:rsid w:val="007275EA"/>
    <w:rsid w:val="007538BD"/>
    <w:rsid w:val="0075733D"/>
    <w:rsid w:val="00765AB2"/>
    <w:rsid w:val="0078067A"/>
    <w:rsid w:val="00792342"/>
    <w:rsid w:val="007977A8"/>
    <w:rsid w:val="007B1717"/>
    <w:rsid w:val="007B3E32"/>
    <w:rsid w:val="007B512A"/>
    <w:rsid w:val="007B5CFD"/>
    <w:rsid w:val="007C2097"/>
    <w:rsid w:val="007C50CB"/>
    <w:rsid w:val="007D11D1"/>
    <w:rsid w:val="007D6A07"/>
    <w:rsid w:val="007F7259"/>
    <w:rsid w:val="00803A9D"/>
    <w:rsid w:val="008040A8"/>
    <w:rsid w:val="00806401"/>
    <w:rsid w:val="008072E7"/>
    <w:rsid w:val="008215D5"/>
    <w:rsid w:val="008221D4"/>
    <w:rsid w:val="00825788"/>
    <w:rsid w:val="008279FA"/>
    <w:rsid w:val="00843CFC"/>
    <w:rsid w:val="008475FE"/>
    <w:rsid w:val="008626E7"/>
    <w:rsid w:val="00870EE7"/>
    <w:rsid w:val="00882E42"/>
    <w:rsid w:val="008863B9"/>
    <w:rsid w:val="008A45A6"/>
    <w:rsid w:val="008A753C"/>
    <w:rsid w:val="008D03DA"/>
    <w:rsid w:val="008D1435"/>
    <w:rsid w:val="008D3CCC"/>
    <w:rsid w:val="008E536C"/>
    <w:rsid w:val="008E57E4"/>
    <w:rsid w:val="008F3789"/>
    <w:rsid w:val="008F686C"/>
    <w:rsid w:val="00905C2A"/>
    <w:rsid w:val="00907A16"/>
    <w:rsid w:val="0091094D"/>
    <w:rsid w:val="009148DE"/>
    <w:rsid w:val="00941E30"/>
    <w:rsid w:val="00943D34"/>
    <w:rsid w:val="00945452"/>
    <w:rsid w:val="00950ABD"/>
    <w:rsid w:val="00972EBB"/>
    <w:rsid w:val="009777D9"/>
    <w:rsid w:val="00991B88"/>
    <w:rsid w:val="009926AF"/>
    <w:rsid w:val="009A1D1A"/>
    <w:rsid w:val="009A5753"/>
    <w:rsid w:val="009A579D"/>
    <w:rsid w:val="009B19E9"/>
    <w:rsid w:val="009B236C"/>
    <w:rsid w:val="009D7FEB"/>
    <w:rsid w:val="009E3297"/>
    <w:rsid w:val="009F734F"/>
    <w:rsid w:val="00A1220F"/>
    <w:rsid w:val="00A13033"/>
    <w:rsid w:val="00A246B6"/>
    <w:rsid w:val="00A31D5E"/>
    <w:rsid w:val="00A41E52"/>
    <w:rsid w:val="00A43E65"/>
    <w:rsid w:val="00A47E70"/>
    <w:rsid w:val="00A50CF0"/>
    <w:rsid w:val="00A53CFB"/>
    <w:rsid w:val="00A627C2"/>
    <w:rsid w:val="00A75505"/>
    <w:rsid w:val="00A7671C"/>
    <w:rsid w:val="00A94474"/>
    <w:rsid w:val="00A96FDD"/>
    <w:rsid w:val="00AA2CBC"/>
    <w:rsid w:val="00AC5820"/>
    <w:rsid w:val="00AD1CD8"/>
    <w:rsid w:val="00AD586F"/>
    <w:rsid w:val="00B01DBE"/>
    <w:rsid w:val="00B06675"/>
    <w:rsid w:val="00B16E95"/>
    <w:rsid w:val="00B258BB"/>
    <w:rsid w:val="00B30406"/>
    <w:rsid w:val="00B35D82"/>
    <w:rsid w:val="00B4141E"/>
    <w:rsid w:val="00B67B97"/>
    <w:rsid w:val="00B75BA0"/>
    <w:rsid w:val="00B82343"/>
    <w:rsid w:val="00B968C8"/>
    <w:rsid w:val="00B96B47"/>
    <w:rsid w:val="00BA3EC5"/>
    <w:rsid w:val="00BA51D9"/>
    <w:rsid w:val="00BB5DFC"/>
    <w:rsid w:val="00BC1E44"/>
    <w:rsid w:val="00BD279D"/>
    <w:rsid w:val="00BD6BB8"/>
    <w:rsid w:val="00BE15C3"/>
    <w:rsid w:val="00BE2FFB"/>
    <w:rsid w:val="00BF6D60"/>
    <w:rsid w:val="00C01C5A"/>
    <w:rsid w:val="00C1423D"/>
    <w:rsid w:val="00C26F7D"/>
    <w:rsid w:val="00C51F19"/>
    <w:rsid w:val="00C63074"/>
    <w:rsid w:val="00C66BA2"/>
    <w:rsid w:val="00C728A1"/>
    <w:rsid w:val="00C8634C"/>
    <w:rsid w:val="00C870F6"/>
    <w:rsid w:val="00C878D4"/>
    <w:rsid w:val="00C87D8C"/>
    <w:rsid w:val="00C90231"/>
    <w:rsid w:val="00C95985"/>
    <w:rsid w:val="00CA138F"/>
    <w:rsid w:val="00CB15FE"/>
    <w:rsid w:val="00CB56B9"/>
    <w:rsid w:val="00CC5026"/>
    <w:rsid w:val="00CC6137"/>
    <w:rsid w:val="00CC68D0"/>
    <w:rsid w:val="00CD4F1F"/>
    <w:rsid w:val="00CE68CE"/>
    <w:rsid w:val="00CF48A8"/>
    <w:rsid w:val="00D028AE"/>
    <w:rsid w:val="00D03F9A"/>
    <w:rsid w:val="00D06D51"/>
    <w:rsid w:val="00D15ECC"/>
    <w:rsid w:val="00D22A7B"/>
    <w:rsid w:val="00D23A0E"/>
    <w:rsid w:val="00D24991"/>
    <w:rsid w:val="00D35793"/>
    <w:rsid w:val="00D45BAC"/>
    <w:rsid w:val="00D50255"/>
    <w:rsid w:val="00D53747"/>
    <w:rsid w:val="00D66520"/>
    <w:rsid w:val="00D84AE9"/>
    <w:rsid w:val="00DA7229"/>
    <w:rsid w:val="00DB08F8"/>
    <w:rsid w:val="00DD0B5D"/>
    <w:rsid w:val="00DE34CF"/>
    <w:rsid w:val="00DE63C3"/>
    <w:rsid w:val="00DF6B92"/>
    <w:rsid w:val="00E0769E"/>
    <w:rsid w:val="00E12EA1"/>
    <w:rsid w:val="00E13F3D"/>
    <w:rsid w:val="00E34898"/>
    <w:rsid w:val="00E40877"/>
    <w:rsid w:val="00E42D66"/>
    <w:rsid w:val="00E4573D"/>
    <w:rsid w:val="00E544B6"/>
    <w:rsid w:val="00EB03AD"/>
    <w:rsid w:val="00EB09B7"/>
    <w:rsid w:val="00EB6F41"/>
    <w:rsid w:val="00ED18F3"/>
    <w:rsid w:val="00EE7D7C"/>
    <w:rsid w:val="00F00BDA"/>
    <w:rsid w:val="00F25D98"/>
    <w:rsid w:val="00F300FB"/>
    <w:rsid w:val="00F31503"/>
    <w:rsid w:val="00F628D3"/>
    <w:rsid w:val="00F63AF6"/>
    <w:rsid w:val="00F64F99"/>
    <w:rsid w:val="00F77708"/>
    <w:rsid w:val="00F8597F"/>
    <w:rsid w:val="00F958B2"/>
    <w:rsid w:val="00FB6386"/>
    <w:rsid w:val="00FC7121"/>
    <w:rsid w:val="00FD0588"/>
    <w:rsid w:val="00FD3092"/>
    <w:rsid w:val="00FD447E"/>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character" w:customStyle="1" w:styleId="B1Char">
    <w:name w:val="B1 Char"/>
    <w:link w:val="B1"/>
    <w:qFormat/>
    <w:locked/>
    <w:rsid w:val="00664E66"/>
    <w:rPr>
      <w:rFonts w:ascii="Times New Roman" w:hAnsi="Times New Roman"/>
      <w:lang w:val="en-GB" w:eastAsia="en-US"/>
    </w:rPr>
  </w:style>
  <w:style w:type="character" w:customStyle="1" w:styleId="TFChar">
    <w:name w:val="TF Char"/>
    <w:link w:val="TF"/>
    <w:qFormat/>
    <w:locked/>
    <w:rsid w:val="00664E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9</Pages>
  <Words>2961</Words>
  <Characters>16878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CT4#119</cp:lastModifiedBy>
  <cp:revision>221</cp:revision>
  <cp:lastPrinted>1899-12-31T23:00:00Z</cp:lastPrinted>
  <dcterms:created xsi:type="dcterms:W3CDTF">2020-02-03T08:32:00Z</dcterms:created>
  <dcterms:modified xsi:type="dcterms:W3CDTF">2023-11-01T05:35:00Z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